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rPr>
          <w:i/>
          <w:sz w:val="24"/>
        </w:rPr>
      </w:pPr>
    </w:p>
    <w:p w:rsidR="00CD2C8F" w:rsidRDefault="00CD2C8F" w:rsidP="00CD2C8F">
      <w:pPr>
        <w:shd w:val="clear" w:color="auto" w:fill="FFFFFF"/>
        <w:tabs>
          <w:tab w:val="left" w:leader="underscore" w:pos="3677"/>
        </w:tabs>
        <w:jc w:val="center"/>
        <w:rPr>
          <w:b/>
          <w:sz w:val="24"/>
          <w:szCs w:val="24"/>
        </w:rPr>
      </w:pPr>
    </w:p>
    <w:p w:rsidR="00CD2C8F" w:rsidRPr="00B8260D" w:rsidRDefault="00CD2C8F" w:rsidP="00CD2C8F">
      <w:pPr>
        <w:shd w:val="clear" w:color="auto" w:fill="FFFFFF"/>
        <w:tabs>
          <w:tab w:val="left" w:leader="underscore" w:pos="3677"/>
        </w:tabs>
        <w:jc w:val="center"/>
        <w:rPr>
          <w:b/>
          <w:sz w:val="24"/>
          <w:szCs w:val="24"/>
        </w:rPr>
      </w:pPr>
      <w:r w:rsidRPr="00B8260D">
        <w:rPr>
          <w:b/>
          <w:sz w:val="24"/>
          <w:szCs w:val="24"/>
        </w:rPr>
        <w:t>Договор подряда № __________</w:t>
      </w:r>
    </w:p>
    <w:p w:rsidR="005D40F0" w:rsidRPr="00B8260D" w:rsidRDefault="005D40F0" w:rsidP="00CD2C8F">
      <w:pPr>
        <w:shd w:val="clear" w:color="auto" w:fill="FFFFFF"/>
        <w:tabs>
          <w:tab w:val="left" w:leader="underscore" w:pos="3677"/>
        </w:tabs>
        <w:jc w:val="center"/>
        <w:rPr>
          <w:b/>
          <w:sz w:val="24"/>
          <w:szCs w:val="24"/>
        </w:rPr>
      </w:pPr>
    </w:p>
    <w:p w:rsidR="00854283" w:rsidRPr="00B8260D" w:rsidRDefault="00854283" w:rsidP="00645BC7">
      <w:pPr>
        <w:autoSpaceDE w:val="0"/>
        <w:autoSpaceDN w:val="0"/>
        <w:adjustRightInd w:val="0"/>
        <w:jc w:val="center"/>
        <w:rPr>
          <w:b/>
          <w:color w:val="000000"/>
          <w:sz w:val="24"/>
          <w:szCs w:val="24"/>
        </w:rPr>
      </w:pPr>
      <w:r w:rsidRPr="00B8260D">
        <w:rPr>
          <w:b/>
          <w:color w:val="000000"/>
          <w:sz w:val="24"/>
          <w:szCs w:val="24"/>
        </w:rPr>
        <w:t xml:space="preserve">Выполнение работ по реконструкции ВЛ 110 </w:t>
      </w:r>
      <w:proofErr w:type="spellStart"/>
      <w:r w:rsidRPr="00B8260D">
        <w:rPr>
          <w:b/>
          <w:color w:val="000000"/>
          <w:sz w:val="24"/>
          <w:szCs w:val="24"/>
        </w:rPr>
        <w:t>кВ</w:t>
      </w:r>
      <w:proofErr w:type="spellEnd"/>
      <w:r w:rsidRPr="00B8260D">
        <w:rPr>
          <w:b/>
          <w:color w:val="000000"/>
          <w:sz w:val="24"/>
          <w:szCs w:val="24"/>
        </w:rPr>
        <w:t xml:space="preserve"> </w:t>
      </w:r>
      <w:proofErr w:type="spellStart"/>
      <w:r w:rsidRPr="00B8260D">
        <w:rPr>
          <w:b/>
          <w:color w:val="000000"/>
          <w:sz w:val="24"/>
          <w:szCs w:val="24"/>
        </w:rPr>
        <w:t>К</w:t>
      </w:r>
      <w:r w:rsidR="004C4C03" w:rsidRPr="00B8260D">
        <w:rPr>
          <w:b/>
          <w:color w:val="000000"/>
          <w:sz w:val="24"/>
          <w:szCs w:val="24"/>
        </w:rPr>
        <w:t>ирьяновская</w:t>
      </w:r>
      <w:proofErr w:type="spellEnd"/>
      <w:r w:rsidR="004C4C03" w:rsidRPr="00B8260D">
        <w:rPr>
          <w:b/>
          <w:color w:val="000000"/>
          <w:sz w:val="24"/>
          <w:szCs w:val="24"/>
        </w:rPr>
        <w:t xml:space="preserve"> - Восточный-2, </w:t>
      </w:r>
      <w:proofErr w:type="spellStart"/>
      <w:r w:rsidR="004C4C03" w:rsidRPr="00B8260D">
        <w:rPr>
          <w:b/>
          <w:color w:val="000000"/>
          <w:sz w:val="24"/>
          <w:szCs w:val="24"/>
        </w:rPr>
        <w:t>Пыть-</w:t>
      </w:r>
      <w:r w:rsidRPr="00B8260D">
        <w:rPr>
          <w:b/>
          <w:color w:val="000000"/>
          <w:sz w:val="24"/>
          <w:szCs w:val="24"/>
        </w:rPr>
        <w:t>Ях</w:t>
      </w:r>
      <w:proofErr w:type="spellEnd"/>
      <w:r w:rsidRPr="00B8260D">
        <w:rPr>
          <w:b/>
          <w:color w:val="000000"/>
          <w:sz w:val="24"/>
          <w:szCs w:val="24"/>
        </w:rPr>
        <w:t xml:space="preserve"> - Восточный, Восточный </w:t>
      </w:r>
      <w:r w:rsidR="004C4C03" w:rsidRPr="00B8260D">
        <w:rPr>
          <w:b/>
          <w:color w:val="000000"/>
          <w:sz w:val="24"/>
          <w:szCs w:val="24"/>
        </w:rPr>
        <w:t>–</w:t>
      </w:r>
      <w:r w:rsidRPr="00B8260D">
        <w:rPr>
          <w:b/>
          <w:color w:val="000000"/>
          <w:sz w:val="24"/>
          <w:szCs w:val="24"/>
        </w:rPr>
        <w:t xml:space="preserve"> </w:t>
      </w:r>
      <w:proofErr w:type="spellStart"/>
      <w:r w:rsidRPr="00B8260D">
        <w:rPr>
          <w:b/>
          <w:color w:val="000000"/>
          <w:sz w:val="24"/>
          <w:szCs w:val="24"/>
        </w:rPr>
        <w:t>Ореховская</w:t>
      </w:r>
      <w:proofErr w:type="spellEnd"/>
      <w:r w:rsidR="004C4C03" w:rsidRPr="00B8260D">
        <w:rPr>
          <w:b/>
          <w:color w:val="000000"/>
          <w:sz w:val="24"/>
          <w:szCs w:val="24"/>
        </w:rPr>
        <w:t xml:space="preserve"> </w:t>
      </w:r>
      <w:r w:rsidRPr="00B8260D">
        <w:rPr>
          <w:b/>
          <w:color w:val="000000"/>
          <w:sz w:val="24"/>
          <w:szCs w:val="24"/>
        </w:rPr>
        <w:t xml:space="preserve">(установка основных защит на ПП 110 </w:t>
      </w:r>
      <w:proofErr w:type="spellStart"/>
      <w:r w:rsidRPr="00B8260D">
        <w:rPr>
          <w:b/>
          <w:color w:val="000000"/>
          <w:sz w:val="24"/>
          <w:szCs w:val="24"/>
        </w:rPr>
        <w:t>кВ</w:t>
      </w:r>
      <w:proofErr w:type="spellEnd"/>
      <w:r w:rsidRPr="00B8260D">
        <w:rPr>
          <w:b/>
          <w:color w:val="000000"/>
          <w:sz w:val="24"/>
          <w:szCs w:val="24"/>
        </w:rPr>
        <w:t xml:space="preserve"> Восточный) филиала АО "</w:t>
      </w:r>
      <w:proofErr w:type="spellStart"/>
      <w:r w:rsidRPr="00B8260D">
        <w:rPr>
          <w:b/>
          <w:color w:val="000000"/>
          <w:sz w:val="24"/>
          <w:szCs w:val="24"/>
        </w:rPr>
        <w:t>Тюменьэнерго</w:t>
      </w:r>
      <w:proofErr w:type="spellEnd"/>
      <w:r w:rsidRPr="00B8260D">
        <w:rPr>
          <w:b/>
          <w:color w:val="000000"/>
          <w:sz w:val="24"/>
          <w:szCs w:val="24"/>
        </w:rPr>
        <w:t>" Когалымские электрические сети.</w:t>
      </w:r>
    </w:p>
    <w:p w:rsidR="00854283" w:rsidRPr="00B8260D" w:rsidRDefault="00854283" w:rsidP="00CD2C8F">
      <w:pPr>
        <w:shd w:val="clear" w:color="auto" w:fill="FFFFFF"/>
        <w:jc w:val="both"/>
        <w:rPr>
          <w:szCs w:val="24"/>
        </w:rPr>
      </w:pPr>
    </w:p>
    <w:p w:rsidR="00CD2C8F" w:rsidRPr="00B8260D" w:rsidRDefault="00CD2C8F" w:rsidP="00CD2C8F">
      <w:pPr>
        <w:shd w:val="clear" w:color="auto" w:fill="FFFFFF"/>
        <w:jc w:val="both"/>
        <w:rPr>
          <w:sz w:val="24"/>
          <w:szCs w:val="24"/>
        </w:rPr>
      </w:pPr>
      <w:r w:rsidRPr="00B8260D">
        <w:rPr>
          <w:sz w:val="24"/>
          <w:szCs w:val="24"/>
        </w:rPr>
        <w:t xml:space="preserve">г. </w:t>
      </w:r>
      <w:r w:rsidR="00854283" w:rsidRPr="00B8260D">
        <w:rPr>
          <w:sz w:val="24"/>
          <w:szCs w:val="24"/>
        </w:rPr>
        <w:t>Когалым</w:t>
      </w:r>
      <w:r w:rsidRPr="00B8260D">
        <w:rPr>
          <w:sz w:val="24"/>
          <w:szCs w:val="24"/>
        </w:rPr>
        <w:tab/>
      </w:r>
      <w:r w:rsidRPr="00B8260D">
        <w:rPr>
          <w:sz w:val="24"/>
          <w:szCs w:val="24"/>
        </w:rPr>
        <w:tab/>
      </w:r>
      <w:r w:rsidRPr="00B8260D">
        <w:rPr>
          <w:sz w:val="24"/>
          <w:szCs w:val="24"/>
        </w:rPr>
        <w:tab/>
      </w:r>
      <w:r w:rsidRPr="00B8260D">
        <w:rPr>
          <w:sz w:val="24"/>
          <w:szCs w:val="24"/>
        </w:rPr>
        <w:tab/>
      </w:r>
      <w:r w:rsidRPr="00B8260D">
        <w:rPr>
          <w:sz w:val="24"/>
          <w:szCs w:val="24"/>
        </w:rPr>
        <w:tab/>
      </w:r>
      <w:r w:rsidRPr="00B8260D">
        <w:rPr>
          <w:sz w:val="24"/>
          <w:szCs w:val="24"/>
        </w:rPr>
        <w:tab/>
      </w:r>
      <w:r w:rsidRPr="00B8260D">
        <w:rPr>
          <w:sz w:val="24"/>
          <w:szCs w:val="24"/>
        </w:rPr>
        <w:tab/>
        <w:t xml:space="preserve"> </w:t>
      </w:r>
      <w:r w:rsidR="00854283" w:rsidRPr="00B8260D">
        <w:rPr>
          <w:sz w:val="24"/>
          <w:szCs w:val="24"/>
        </w:rPr>
        <w:t xml:space="preserve">             </w:t>
      </w:r>
      <w:proofErr w:type="gramStart"/>
      <w:r w:rsidR="00854283" w:rsidRPr="00B8260D">
        <w:rPr>
          <w:sz w:val="24"/>
          <w:szCs w:val="24"/>
        </w:rPr>
        <w:t xml:space="preserve"> </w:t>
      </w:r>
      <w:r w:rsidRPr="00B8260D">
        <w:rPr>
          <w:sz w:val="24"/>
          <w:szCs w:val="24"/>
        </w:rPr>
        <w:t xml:space="preserve">  «</w:t>
      </w:r>
      <w:proofErr w:type="gramEnd"/>
      <w:r w:rsidRPr="00B8260D">
        <w:rPr>
          <w:sz w:val="24"/>
          <w:szCs w:val="24"/>
        </w:rPr>
        <w:t xml:space="preserve">___ »  _______  201__ г. </w:t>
      </w:r>
    </w:p>
    <w:p w:rsidR="00CD2C8F" w:rsidRPr="00B8260D"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B8260D" w:rsidRDefault="00CD2C8F" w:rsidP="00CD2C8F">
      <w:pPr>
        <w:shd w:val="clear" w:color="auto" w:fill="FFFFFF"/>
        <w:ind w:firstLine="708"/>
        <w:jc w:val="both"/>
        <w:rPr>
          <w:iCs/>
          <w:sz w:val="24"/>
          <w:szCs w:val="24"/>
        </w:rPr>
      </w:pPr>
      <w:r w:rsidRPr="00B8260D">
        <w:rPr>
          <w:b/>
          <w:sz w:val="24"/>
          <w:szCs w:val="24"/>
        </w:rPr>
        <w:t>Акционерное общество энергетики и электрификации «</w:t>
      </w:r>
      <w:proofErr w:type="spellStart"/>
      <w:r w:rsidRPr="00B8260D">
        <w:rPr>
          <w:b/>
          <w:sz w:val="24"/>
          <w:szCs w:val="24"/>
        </w:rPr>
        <w:t>Тюменьэнерго</w:t>
      </w:r>
      <w:proofErr w:type="spellEnd"/>
      <w:r w:rsidRPr="00B8260D">
        <w:rPr>
          <w:b/>
          <w:sz w:val="24"/>
          <w:szCs w:val="24"/>
        </w:rPr>
        <w:t xml:space="preserve">» </w:t>
      </w:r>
      <w:r w:rsidRPr="00B8260D">
        <w:rPr>
          <w:b/>
          <w:sz w:val="24"/>
          <w:szCs w:val="24"/>
        </w:rPr>
        <w:br/>
        <w:t>(АО «</w:t>
      </w:r>
      <w:proofErr w:type="spellStart"/>
      <w:r w:rsidRPr="00B8260D">
        <w:rPr>
          <w:b/>
          <w:sz w:val="24"/>
          <w:szCs w:val="24"/>
        </w:rPr>
        <w:t>Тюменьэнерго</w:t>
      </w:r>
      <w:proofErr w:type="spellEnd"/>
      <w:r w:rsidRPr="00B8260D">
        <w:rPr>
          <w:b/>
          <w:sz w:val="24"/>
          <w:szCs w:val="24"/>
        </w:rPr>
        <w:t>»)</w:t>
      </w:r>
      <w:r w:rsidRPr="00B8260D">
        <w:rPr>
          <w:sz w:val="24"/>
          <w:szCs w:val="24"/>
        </w:rPr>
        <w:t>, именуемое в дальнейшем «</w:t>
      </w:r>
      <w:r w:rsidRPr="00B8260D">
        <w:rPr>
          <w:b/>
          <w:bCs/>
          <w:sz w:val="24"/>
          <w:szCs w:val="24"/>
        </w:rPr>
        <w:t>Заказчик</w:t>
      </w:r>
      <w:r w:rsidRPr="00B8260D">
        <w:rPr>
          <w:sz w:val="24"/>
          <w:szCs w:val="24"/>
        </w:rPr>
        <w:t>», в лице ____________________, действующего на основании _______________, с одной стороны, и _______________________, именуемое в дальнейшем «</w:t>
      </w:r>
      <w:r w:rsidRPr="00B8260D">
        <w:rPr>
          <w:b/>
          <w:bCs/>
          <w:sz w:val="24"/>
          <w:szCs w:val="24"/>
        </w:rPr>
        <w:t>Подрядчик</w:t>
      </w:r>
      <w:r w:rsidRPr="00B8260D">
        <w:rPr>
          <w:sz w:val="24"/>
          <w:szCs w:val="24"/>
        </w:rPr>
        <w:t>», в лице _______________________, действующего на основании ______________________</w:t>
      </w:r>
      <w:r w:rsidRPr="00B8260D">
        <w:rPr>
          <w:i/>
          <w:sz w:val="24"/>
          <w:szCs w:val="24"/>
        </w:rPr>
        <w:t xml:space="preserve">, </w:t>
      </w:r>
      <w:r w:rsidRPr="00B8260D">
        <w:rPr>
          <w:iCs/>
          <w:sz w:val="24"/>
          <w:szCs w:val="24"/>
        </w:rPr>
        <w:t>с другой стороны, по результатам ___________</w:t>
      </w:r>
      <w:r w:rsidRPr="00B8260D">
        <w:t>(закупка осуществлялась</w:t>
      </w:r>
      <w:r w:rsidR="00140CDB" w:rsidRPr="00B8260D">
        <w:t xml:space="preserve"> </w:t>
      </w:r>
      <w:r w:rsidRPr="00B8260D">
        <w:t>только при участии субъектов малого и среднего предпринимательства, «Подрядчик» является</w:t>
      </w:r>
      <w:r w:rsidRPr="00B8260D">
        <w:rPr>
          <w:i/>
          <w:sz w:val="16"/>
          <w:szCs w:val="16"/>
        </w:rPr>
        <w:t xml:space="preserve"> </w:t>
      </w:r>
      <w:r w:rsidRPr="00B8260D">
        <w:t>субъектом малого и среднего предпринимательства)</w:t>
      </w:r>
      <w:r w:rsidRPr="00B8260D">
        <w:rPr>
          <w:iCs/>
          <w:sz w:val="24"/>
          <w:szCs w:val="24"/>
        </w:rPr>
        <w:t xml:space="preserve">, объявленного на официальном сайте РФ </w:t>
      </w:r>
      <w:hyperlink r:id="rId8" w:history="1">
        <w:r w:rsidRPr="00B8260D">
          <w:rPr>
            <w:iCs/>
            <w:sz w:val="24"/>
            <w:szCs w:val="24"/>
            <w:u w:val="single"/>
            <w:lang w:val="en-US"/>
          </w:rPr>
          <w:t>www</w:t>
        </w:r>
        <w:r w:rsidRPr="00B8260D">
          <w:rPr>
            <w:iCs/>
            <w:sz w:val="24"/>
            <w:szCs w:val="24"/>
            <w:u w:val="single"/>
          </w:rPr>
          <w:t>.</w:t>
        </w:r>
        <w:r w:rsidRPr="00B8260D">
          <w:rPr>
            <w:iCs/>
            <w:sz w:val="24"/>
            <w:szCs w:val="24"/>
            <w:u w:val="single"/>
            <w:lang w:val="en-US"/>
          </w:rPr>
          <w:t>zakupki</w:t>
        </w:r>
        <w:r w:rsidRPr="00B8260D">
          <w:rPr>
            <w:iCs/>
            <w:sz w:val="24"/>
            <w:szCs w:val="24"/>
            <w:u w:val="single"/>
          </w:rPr>
          <w:t>.</w:t>
        </w:r>
        <w:r w:rsidRPr="00B8260D">
          <w:rPr>
            <w:iCs/>
            <w:sz w:val="24"/>
            <w:szCs w:val="24"/>
            <w:u w:val="single"/>
            <w:lang w:val="en-US"/>
          </w:rPr>
          <w:t>gov</w:t>
        </w:r>
        <w:r w:rsidRPr="00B8260D">
          <w:rPr>
            <w:iCs/>
            <w:sz w:val="24"/>
            <w:szCs w:val="24"/>
            <w:u w:val="single"/>
          </w:rPr>
          <w:t>.</w:t>
        </w:r>
        <w:r w:rsidRPr="00B8260D">
          <w:rPr>
            <w:iCs/>
            <w:sz w:val="24"/>
            <w:szCs w:val="24"/>
            <w:u w:val="single"/>
            <w:lang w:val="en-US"/>
          </w:rPr>
          <w:t>ru</w:t>
        </w:r>
      </w:hyperlink>
      <w:r w:rsidRPr="00B8260D">
        <w:rPr>
          <w:iCs/>
          <w:sz w:val="24"/>
          <w:szCs w:val="24"/>
        </w:rPr>
        <w:t xml:space="preserve"> (извещение №__________от _________), на корпоративном сайте </w:t>
      </w:r>
      <w:hyperlink r:id="rId9" w:history="1">
        <w:r w:rsidRPr="00B8260D">
          <w:rPr>
            <w:iCs/>
            <w:sz w:val="24"/>
            <w:szCs w:val="24"/>
            <w:u w:val="single"/>
            <w:lang w:val="en-US"/>
          </w:rPr>
          <w:t>www</w:t>
        </w:r>
        <w:r w:rsidRPr="00B8260D">
          <w:rPr>
            <w:iCs/>
            <w:sz w:val="24"/>
            <w:szCs w:val="24"/>
            <w:u w:val="single"/>
          </w:rPr>
          <w:t>.</w:t>
        </w:r>
        <w:r w:rsidRPr="00B8260D">
          <w:rPr>
            <w:iCs/>
            <w:sz w:val="24"/>
            <w:szCs w:val="24"/>
            <w:u w:val="single"/>
            <w:lang w:val="en-US"/>
          </w:rPr>
          <w:t>te</w:t>
        </w:r>
        <w:r w:rsidRPr="00B8260D">
          <w:rPr>
            <w:iCs/>
            <w:sz w:val="24"/>
            <w:szCs w:val="24"/>
            <w:u w:val="single"/>
          </w:rPr>
          <w:t>.</w:t>
        </w:r>
        <w:proofErr w:type="spellStart"/>
        <w:r w:rsidRPr="00B8260D">
          <w:rPr>
            <w:iCs/>
            <w:sz w:val="24"/>
            <w:szCs w:val="24"/>
            <w:u w:val="single"/>
            <w:lang w:val="en-US"/>
          </w:rPr>
          <w:t>ru</w:t>
        </w:r>
        <w:proofErr w:type="spellEnd"/>
      </w:hyperlink>
      <w:r w:rsidRPr="00B8260D">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B8260D" w:rsidRDefault="00CD2C8F" w:rsidP="00CD2C8F">
      <w:pPr>
        <w:shd w:val="clear" w:color="auto" w:fill="FFFFFF"/>
        <w:jc w:val="both"/>
        <w:rPr>
          <w:sz w:val="24"/>
          <w:szCs w:val="24"/>
        </w:rPr>
      </w:pPr>
    </w:p>
    <w:p w:rsidR="00CD2C8F" w:rsidRPr="00B8260D" w:rsidRDefault="00CD2C8F" w:rsidP="00CD2C8F">
      <w:pPr>
        <w:numPr>
          <w:ilvl w:val="0"/>
          <w:numId w:val="1"/>
        </w:numPr>
        <w:shd w:val="clear" w:color="auto" w:fill="FFFFFF"/>
        <w:tabs>
          <w:tab w:val="left" w:pos="425"/>
        </w:tabs>
        <w:ind w:left="0" w:firstLine="0"/>
        <w:jc w:val="center"/>
        <w:rPr>
          <w:b/>
          <w:sz w:val="24"/>
          <w:szCs w:val="24"/>
        </w:rPr>
      </w:pPr>
      <w:r w:rsidRPr="00B8260D">
        <w:rPr>
          <w:b/>
          <w:sz w:val="24"/>
          <w:szCs w:val="24"/>
        </w:rPr>
        <w:t>Основные понятия и определения</w:t>
      </w:r>
    </w:p>
    <w:p w:rsidR="00CD2C8F" w:rsidRPr="00B8260D" w:rsidRDefault="00CD2C8F" w:rsidP="00CD2C8F">
      <w:pPr>
        <w:shd w:val="clear" w:color="auto" w:fill="FFFFFF"/>
        <w:ind w:firstLine="567"/>
        <w:jc w:val="both"/>
        <w:rPr>
          <w:sz w:val="24"/>
          <w:szCs w:val="24"/>
        </w:rPr>
      </w:pPr>
      <w:r w:rsidRPr="00B8260D">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Pr="00B8260D" w:rsidRDefault="00CD2C8F" w:rsidP="00CD2C8F">
      <w:pPr>
        <w:pStyle w:val="3"/>
        <w:tabs>
          <w:tab w:val="num" w:pos="22490"/>
          <w:tab w:val="num" w:pos="22732"/>
        </w:tabs>
        <w:ind w:left="0" w:firstLine="709"/>
        <w:rPr>
          <w:szCs w:val="24"/>
        </w:rPr>
      </w:pPr>
      <w:r w:rsidRPr="00B8260D">
        <w:rPr>
          <w:b/>
          <w:bCs/>
          <w:szCs w:val="24"/>
        </w:rPr>
        <w:t>Акт о приемке выполненных работ</w:t>
      </w:r>
      <w:r w:rsidRPr="00B8260D">
        <w:rPr>
          <w:szCs w:val="24"/>
        </w:rPr>
        <w:t xml:space="preserve"> - первичный учетный документ, который подтверждает выполнение Подрядчиком строительно-монтажных работ, пусконаладочных работ за отчетный период. Акт о приемке выполненных работ составляется Подрядчиком и подписывается Сторонами по форме № КС-2, утвержденной Порядком формирования основных первичных документов при выполнении мероприятий инвестиционной программы АО «</w:t>
      </w:r>
      <w:proofErr w:type="spellStart"/>
      <w:r w:rsidRPr="00B8260D">
        <w:rPr>
          <w:szCs w:val="24"/>
        </w:rPr>
        <w:t>Тюменьэнерго</w:t>
      </w:r>
      <w:proofErr w:type="spellEnd"/>
      <w:r w:rsidRPr="00B8260D">
        <w:rPr>
          <w:szCs w:val="24"/>
        </w:rPr>
        <w:t>» ПЯ-ИА-10.1-6-9-09-2014</w:t>
      </w:r>
      <w:r w:rsidR="00E45F6E" w:rsidRPr="00B8260D">
        <w:rPr>
          <w:szCs w:val="24"/>
        </w:rPr>
        <w:t>.</w:t>
      </w:r>
    </w:p>
    <w:p w:rsidR="00F82361" w:rsidRPr="00B8260D" w:rsidRDefault="00F82361" w:rsidP="00C5526E">
      <w:pPr>
        <w:pStyle w:val="3"/>
        <w:keepLines/>
        <w:widowControl w:val="0"/>
        <w:tabs>
          <w:tab w:val="num" w:pos="22732"/>
        </w:tabs>
        <w:ind w:left="0" w:firstLine="720"/>
        <w:rPr>
          <w:szCs w:val="24"/>
        </w:rPr>
      </w:pPr>
      <w:r w:rsidRPr="00B8260D">
        <w:rPr>
          <w:b/>
          <w:szCs w:val="24"/>
        </w:rPr>
        <w:t>Справка о стоимости выполненных работ и затрат</w:t>
      </w:r>
      <w:r w:rsidRPr="00B8260D">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утвержденной Порядком формирования основных первичных документов при выполнении мероприятий инвестиционной программы АО «</w:t>
      </w:r>
      <w:proofErr w:type="spellStart"/>
      <w:r w:rsidRPr="00B8260D">
        <w:rPr>
          <w:szCs w:val="24"/>
        </w:rPr>
        <w:t>Тюменьэнерго</w:t>
      </w:r>
      <w:proofErr w:type="spellEnd"/>
      <w:r w:rsidRPr="00B8260D">
        <w:rPr>
          <w:szCs w:val="24"/>
        </w:rPr>
        <w:t>» ПЯ-ИА-10.1-6-9-09-2014</w:t>
      </w:r>
      <w:r w:rsidR="00D61B32" w:rsidRPr="00B8260D">
        <w:rPr>
          <w:szCs w:val="24"/>
        </w:rPr>
        <w:t>.</w:t>
      </w:r>
    </w:p>
    <w:p w:rsidR="00CD2C8F" w:rsidRPr="00B8260D" w:rsidRDefault="00CD2C8F" w:rsidP="00CD2C8F">
      <w:pPr>
        <w:pStyle w:val="3"/>
        <w:tabs>
          <w:tab w:val="num" w:pos="22490"/>
          <w:tab w:val="num" w:pos="22732"/>
        </w:tabs>
        <w:ind w:left="0" w:firstLine="709"/>
        <w:rPr>
          <w:szCs w:val="24"/>
        </w:rPr>
      </w:pPr>
      <w:r w:rsidRPr="00B8260D">
        <w:rPr>
          <w:b/>
          <w:szCs w:val="24"/>
        </w:rPr>
        <w:t>Акт рабочей комиссии о приёмке оборудования после индивидуального испытания для комплексного опробования–</w:t>
      </w:r>
      <w:r w:rsidRPr="00B8260D">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w:t>
      </w:r>
      <w:proofErr w:type="spellStart"/>
      <w:r w:rsidRPr="00B8260D">
        <w:rPr>
          <w:szCs w:val="24"/>
        </w:rPr>
        <w:t>строительно</w:t>
      </w:r>
      <w:proofErr w:type="spellEnd"/>
      <w:r w:rsidRPr="00B8260D">
        <w:rPr>
          <w:szCs w:val="24"/>
        </w:rPr>
        <w:t xml:space="preserve"> –монтажных работ. </w:t>
      </w:r>
    </w:p>
    <w:p w:rsidR="008A3D73" w:rsidRPr="00B8260D" w:rsidRDefault="008A3D73" w:rsidP="008A3D73">
      <w:pPr>
        <w:pStyle w:val="3"/>
        <w:tabs>
          <w:tab w:val="num" w:pos="22490"/>
          <w:tab w:val="num" w:pos="22732"/>
        </w:tabs>
        <w:ind w:left="0" w:firstLine="567"/>
        <w:rPr>
          <w:b/>
          <w:szCs w:val="24"/>
        </w:rPr>
      </w:pPr>
      <w:r w:rsidRPr="00B8260D">
        <w:rPr>
          <w:b/>
          <w:color w:val="000000" w:themeColor="text1"/>
          <w:szCs w:val="24"/>
        </w:rPr>
        <w:t>Акт приемки законченного строительством объекта рабочей комиссией</w:t>
      </w:r>
      <w:r w:rsidRPr="00B8260D">
        <w:rPr>
          <w:color w:val="000000" w:themeColor="text1"/>
          <w:szCs w:val="24"/>
        </w:rPr>
        <w:t xml:space="preserve">-документ,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w:t>
      </w:r>
      <w:r w:rsidRPr="00B8260D">
        <w:rPr>
          <w:szCs w:val="24"/>
        </w:rPr>
        <w:t>утвержденной Порядком приемки в эксплуатацию законченных строительством объектов АО «</w:t>
      </w:r>
      <w:proofErr w:type="spellStart"/>
      <w:r w:rsidRPr="00B8260D">
        <w:rPr>
          <w:szCs w:val="24"/>
        </w:rPr>
        <w:t>Тюменьэнерго</w:t>
      </w:r>
      <w:proofErr w:type="spellEnd"/>
      <w:r w:rsidRPr="00B8260D">
        <w:rPr>
          <w:szCs w:val="24"/>
        </w:rPr>
        <w:t>» ПЯ-ИА-23.2-9-02-2015</w:t>
      </w:r>
      <w:r w:rsidRPr="00B8260D">
        <w:rPr>
          <w:color w:val="000000" w:themeColor="text1"/>
          <w:szCs w:val="24"/>
        </w:rPr>
        <w:t>.</w:t>
      </w:r>
    </w:p>
    <w:p w:rsidR="00CD2C8F" w:rsidRPr="00B8260D" w:rsidRDefault="00CD2C8F" w:rsidP="008A3D73">
      <w:pPr>
        <w:pStyle w:val="3"/>
        <w:tabs>
          <w:tab w:val="num" w:pos="22490"/>
          <w:tab w:val="num" w:pos="22732"/>
        </w:tabs>
        <w:ind w:left="0" w:firstLine="567"/>
        <w:rPr>
          <w:szCs w:val="24"/>
        </w:rPr>
      </w:pPr>
      <w:r w:rsidRPr="00B8260D">
        <w:rPr>
          <w:b/>
          <w:szCs w:val="24"/>
        </w:rPr>
        <w:t>Акт рабочей комиссии о приёмке оборудования после комплексного опробования –</w:t>
      </w:r>
      <w:r w:rsidRPr="00B8260D">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Pr="00B8260D" w:rsidRDefault="00CD2C8F" w:rsidP="00CD2C8F">
      <w:pPr>
        <w:pStyle w:val="3"/>
        <w:tabs>
          <w:tab w:val="num" w:pos="22490"/>
          <w:tab w:val="num" w:pos="22732"/>
        </w:tabs>
        <w:ind w:left="0" w:firstLine="709"/>
        <w:rPr>
          <w:szCs w:val="24"/>
        </w:rPr>
      </w:pPr>
      <w:r w:rsidRPr="00B8260D">
        <w:rPr>
          <w:b/>
          <w:szCs w:val="24"/>
        </w:rPr>
        <w:lastRenderedPageBreak/>
        <w:t>Акт рабочей комиссии о готовности оборудования для предъявления приемочной комиссии</w:t>
      </w:r>
      <w:r w:rsidRPr="00B8260D">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8A3D73" w:rsidRPr="00B8260D" w:rsidRDefault="008A3D73" w:rsidP="008A3D73">
      <w:pPr>
        <w:pStyle w:val="3"/>
        <w:tabs>
          <w:tab w:val="num" w:pos="22490"/>
          <w:tab w:val="num" w:pos="22732"/>
        </w:tabs>
        <w:ind w:left="0" w:firstLine="567"/>
        <w:rPr>
          <w:b/>
          <w:color w:val="000000" w:themeColor="text1"/>
          <w:szCs w:val="24"/>
        </w:rPr>
      </w:pPr>
      <w:r w:rsidRPr="00B8260D">
        <w:rPr>
          <w:b/>
          <w:color w:val="000000" w:themeColor="text1"/>
          <w:szCs w:val="24"/>
        </w:rPr>
        <w:t xml:space="preserve">Акт приемки законченного строительством объекта приемочной комиссией– </w:t>
      </w:r>
      <w:r w:rsidRPr="00B8260D">
        <w:rPr>
          <w:color w:val="000000" w:themeColor="text1"/>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w:t>
      </w:r>
      <w:r w:rsidRPr="00B8260D">
        <w:rPr>
          <w:szCs w:val="24"/>
        </w:rPr>
        <w:t>составленный по форме №РС-14, утвержденный Порядком приемки в эксплуатацию законченных строительством объектов АО «</w:t>
      </w:r>
      <w:proofErr w:type="spellStart"/>
      <w:r w:rsidRPr="00B8260D">
        <w:rPr>
          <w:szCs w:val="24"/>
        </w:rPr>
        <w:t>Тюменьэнерго</w:t>
      </w:r>
      <w:proofErr w:type="spellEnd"/>
      <w:r w:rsidRPr="00B8260D">
        <w:rPr>
          <w:szCs w:val="24"/>
        </w:rPr>
        <w:t>» ПЯ-ИА-23.2-2-9-02-2015.</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График производства работ (освоения капитальных вложений и финансирования поставок, работ) реконструкции объекта </w:t>
      </w:r>
      <w:r w:rsidRPr="00B8260D">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Договор - </w:t>
      </w:r>
      <w:r w:rsidRPr="00B8260D">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B8260D">
        <w:rPr>
          <w:spacing w:val="-8"/>
          <w:sz w:val="24"/>
          <w:szCs w:val="24"/>
        </w:rPr>
        <w:t>изменения к нему, которые могут быть подписаны Сторонами в период выполнения работ надлежащем порядке.</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Документация - </w:t>
      </w:r>
      <w:r w:rsidRPr="00B8260D">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Исполнительная документация - </w:t>
      </w:r>
      <w:r w:rsidRPr="00B8260D">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B8260D"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B8260D">
        <w:rPr>
          <w:b/>
          <w:sz w:val="24"/>
          <w:szCs w:val="24"/>
        </w:rPr>
        <w:t>Исходно - разрешительная документация</w:t>
      </w:r>
      <w:r w:rsidRPr="00B8260D">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реконструкции объекта.</w:t>
      </w:r>
    </w:p>
    <w:p w:rsidR="00CD2C8F" w:rsidRPr="00B8260D" w:rsidRDefault="00CD2C8F" w:rsidP="00CD2C8F">
      <w:pPr>
        <w:ind w:firstLine="720"/>
        <w:jc w:val="both"/>
        <w:rPr>
          <w:sz w:val="24"/>
          <w:szCs w:val="24"/>
        </w:rPr>
      </w:pPr>
      <w:r w:rsidRPr="00B8260D">
        <w:rPr>
          <w:b/>
          <w:bCs/>
          <w:sz w:val="24"/>
          <w:szCs w:val="24"/>
        </w:rPr>
        <w:t xml:space="preserve">Заводские приемо-сдаточные испытания с участием Заказчика - </w:t>
      </w:r>
      <w:r w:rsidRPr="00B8260D">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Закупочная документация - </w:t>
      </w:r>
      <w:r w:rsidRPr="00B8260D">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Консервация Объекта </w:t>
      </w:r>
      <w:r w:rsidRPr="00B8260D">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Комплексное опробование систем и оборудования</w:t>
      </w:r>
      <w:r w:rsidRPr="00B8260D">
        <w:rPr>
          <w:sz w:val="24"/>
          <w:szCs w:val="24"/>
        </w:rPr>
        <w:t xml:space="preserve"> – 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B8260D"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B8260D">
        <w:rPr>
          <w:b/>
          <w:sz w:val="24"/>
          <w:szCs w:val="24"/>
        </w:rPr>
        <w:t xml:space="preserve">Материалы и оборудование - </w:t>
      </w:r>
      <w:r w:rsidRPr="00B8260D">
        <w:rPr>
          <w:sz w:val="24"/>
          <w:szCs w:val="24"/>
        </w:rPr>
        <w:t>необходимые для выполнения работ по настоящему Договору</w:t>
      </w:r>
      <w:r w:rsidR="00506252" w:rsidRPr="00B8260D">
        <w:rPr>
          <w:sz w:val="24"/>
          <w:szCs w:val="24"/>
        </w:rPr>
        <w:t xml:space="preserve"> </w:t>
      </w:r>
      <w:r w:rsidRPr="00B8260D">
        <w:rPr>
          <w:sz w:val="24"/>
          <w:szCs w:val="24"/>
        </w:rPr>
        <w:t xml:space="preserve">материалы, оборудование, изделия, конструкции, комплектующие изделия, строительная техника. </w:t>
      </w:r>
    </w:p>
    <w:p w:rsidR="00CD2C8F" w:rsidRPr="00B8260D" w:rsidRDefault="00CD2C8F" w:rsidP="00CD2C8F">
      <w:pPr>
        <w:widowControl w:val="0"/>
        <w:shd w:val="clear" w:color="auto" w:fill="FFFFFF"/>
        <w:tabs>
          <w:tab w:val="left" w:pos="709"/>
        </w:tabs>
        <w:autoSpaceDE w:val="0"/>
        <w:autoSpaceDN w:val="0"/>
        <w:adjustRightInd w:val="0"/>
        <w:ind w:firstLine="709"/>
        <w:jc w:val="both"/>
        <w:rPr>
          <w:i/>
          <w:sz w:val="24"/>
          <w:szCs w:val="24"/>
        </w:rPr>
      </w:pPr>
      <w:r w:rsidRPr="00B8260D">
        <w:rPr>
          <w:sz w:val="24"/>
          <w:szCs w:val="24"/>
        </w:rPr>
        <w:t xml:space="preserve">Объект– </w:t>
      </w:r>
      <w:r w:rsidR="00490CD1" w:rsidRPr="00B8260D">
        <w:rPr>
          <w:sz w:val="24"/>
          <w:szCs w:val="24"/>
        </w:rPr>
        <w:t xml:space="preserve">ОРУ-110 </w:t>
      </w:r>
      <w:proofErr w:type="spellStart"/>
      <w:r w:rsidR="00490CD1" w:rsidRPr="00B8260D">
        <w:rPr>
          <w:sz w:val="24"/>
          <w:szCs w:val="24"/>
        </w:rPr>
        <w:t>кВ</w:t>
      </w:r>
      <w:proofErr w:type="spellEnd"/>
      <w:r w:rsidR="00490CD1" w:rsidRPr="00B8260D">
        <w:rPr>
          <w:sz w:val="24"/>
          <w:szCs w:val="24"/>
        </w:rPr>
        <w:t xml:space="preserve"> </w:t>
      </w:r>
      <w:r w:rsidR="00131982" w:rsidRPr="00B8260D">
        <w:rPr>
          <w:color w:val="000000"/>
          <w:sz w:val="24"/>
          <w:szCs w:val="24"/>
        </w:rPr>
        <w:t>ПП Восточный</w:t>
      </w:r>
      <w:r w:rsidR="00490CD1" w:rsidRPr="00B8260D">
        <w:rPr>
          <w:color w:val="000000"/>
          <w:sz w:val="24"/>
          <w:szCs w:val="24"/>
        </w:rPr>
        <w:t xml:space="preserve"> инв.№3000</w:t>
      </w:r>
      <w:r w:rsidR="004C4C03" w:rsidRPr="00B8260D" w:rsidDel="004C4C03">
        <w:rPr>
          <w:i/>
          <w:sz w:val="24"/>
          <w:szCs w:val="24"/>
        </w:rPr>
        <w:t xml:space="preserve"> </w:t>
      </w:r>
      <w:r w:rsidR="00141C92" w:rsidRPr="00B8260D">
        <w:rPr>
          <w:i/>
          <w:sz w:val="24"/>
          <w:szCs w:val="24"/>
        </w:rPr>
        <w:t xml:space="preserve">(местонахождение объекта: </w:t>
      </w:r>
      <w:r w:rsidR="00BC24AD" w:rsidRPr="00B8260D">
        <w:rPr>
          <w:i/>
          <w:sz w:val="24"/>
          <w:szCs w:val="24"/>
        </w:rPr>
        <w:t xml:space="preserve">Тюменская область, ХМАО-Югра, </w:t>
      </w:r>
      <w:proofErr w:type="spellStart"/>
      <w:r w:rsidR="00BC24AD" w:rsidRPr="00B8260D">
        <w:rPr>
          <w:i/>
          <w:sz w:val="24"/>
          <w:szCs w:val="24"/>
        </w:rPr>
        <w:t>Сургутский</w:t>
      </w:r>
      <w:proofErr w:type="spellEnd"/>
      <w:r w:rsidR="00BC24AD" w:rsidRPr="00B8260D">
        <w:rPr>
          <w:i/>
          <w:sz w:val="24"/>
          <w:szCs w:val="24"/>
        </w:rPr>
        <w:t xml:space="preserve"> </w:t>
      </w:r>
      <w:proofErr w:type="gramStart"/>
      <w:r w:rsidR="00BC24AD" w:rsidRPr="00B8260D">
        <w:rPr>
          <w:i/>
          <w:sz w:val="24"/>
          <w:szCs w:val="24"/>
        </w:rPr>
        <w:t>район</w:t>
      </w:r>
      <w:r w:rsidR="00BC24AD" w:rsidRPr="00B8260D" w:rsidDel="00BC24AD">
        <w:rPr>
          <w:i/>
          <w:sz w:val="24"/>
          <w:szCs w:val="24"/>
        </w:rPr>
        <w:t xml:space="preserve"> </w:t>
      </w:r>
      <w:r w:rsidR="00141C92" w:rsidRPr="00B8260D">
        <w:rPr>
          <w:i/>
          <w:sz w:val="24"/>
          <w:szCs w:val="24"/>
        </w:rPr>
        <w:t>)</w:t>
      </w:r>
      <w:proofErr w:type="gramEnd"/>
      <w:r w:rsidR="00A91154" w:rsidRPr="00B8260D">
        <w:rPr>
          <w:i/>
          <w:sz w:val="24"/>
          <w:szCs w:val="24"/>
        </w:rPr>
        <w:t>.</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lastRenderedPageBreak/>
        <w:t xml:space="preserve">Обязательные требования безопасности - </w:t>
      </w:r>
      <w:r w:rsidRPr="00B8260D">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Подрядчик</w:t>
      </w:r>
      <w:r w:rsidRPr="00B8260D">
        <w:rPr>
          <w:sz w:val="24"/>
          <w:szCs w:val="24"/>
        </w:rPr>
        <w:t xml:space="preserve"> - </w:t>
      </w:r>
      <w:r w:rsidRPr="00B8260D">
        <w:rPr>
          <w:bCs/>
          <w:sz w:val="24"/>
          <w:szCs w:val="24"/>
        </w:rPr>
        <w:t xml:space="preserve">юридическое лицо, выполняющее подрядные работы по договору подряда и принимающее на себя обязательства по реконструкции объектов или совершению определенных строительных, монтажных, пусконаладочных работ, необходимых для выполнения реконструкции, и по сдаче объекта по плану и в срок в соответствии с проектной и </w:t>
      </w:r>
      <w:r w:rsidR="00137C68" w:rsidRPr="00B8260D">
        <w:rPr>
          <w:bCs/>
          <w:sz w:val="24"/>
          <w:szCs w:val="24"/>
        </w:rPr>
        <w:t xml:space="preserve">рабочей </w:t>
      </w:r>
      <w:r w:rsidRPr="00B8260D">
        <w:rPr>
          <w:bCs/>
          <w:sz w:val="24"/>
          <w:szCs w:val="24"/>
        </w:rPr>
        <w:t>документацией.</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Поставка - </w:t>
      </w:r>
      <w:r w:rsidRPr="00B8260D">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B8260D" w:rsidRDefault="00DA11CD" w:rsidP="009C2F64">
      <w:pPr>
        <w:keepLines/>
        <w:widowControl w:val="0"/>
        <w:ind w:firstLine="720"/>
        <w:jc w:val="both"/>
        <w:rPr>
          <w:sz w:val="24"/>
          <w:szCs w:val="24"/>
        </w:rPr>
      </w:pPr>
      <w:r w:rsidRPr="00B8260D">
        <w:rPr>
          <w:b/>
          <w:sz w:val="24"/>
          <w:szCs w:val="24"/>
        </w:rPr>
        <w:t>Проектная документация</w:t>
      </w:r>
      <w:r w:rsidRPr="00B8260D">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B8260D" w:rsidRDefault="00CD2C8F" w:rsidP="00CD2C8F">
      <w:pPr>
        <w:autoSpaceDE w:val="0"/>
        <w:autoSpaceDN w:val="0"/>
        <w:adjustRightInd w:val="0"/>
        <w:ind w:firstLine="709"/>
        <w:jc w:val="both"/>
        <w:rPr>
          <w:sz w:val="24"/>
          <w:szCs w:val="24"/>
        </w:rPr>
      </w:pPr>
      <w:r w:rsidRPr="00B8260D">
        <w:rPr>
          <w:b/>
          <w:sz w:val="24"/>
          <w:szCs w:val="24"/>
        </w:rPr>
        <w:t>Предпусковые испытания</w:t>
      </w:r>
      <w:r w:rsidRPr="00B8260D">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Пусковые испытания - </w:t>
      </w:r>
      <w:r w:rsidRPr="00B8260D">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B8260D" w:rsidRDefault="00CD2C8F" w:rsidP="00CD2C8F">
      <w:pPr>
        <w:ind w:firstLine="709"/>
        <w:jc w:val="both"/>
        <w:rPr>
          <w:sz w:val="24"/>
          <w:szCs w:val="24"/>
        </w:rPr>
      </w:pPr>
      <w:r w:rsidRPr="00B8260D">
        <w:rPr>
          <w:b/>
          <w:sz w:val="24"/>
          <w:szCs w:val="24"/>
        </w:rPr>
        <w:t>Поставщик</w:t>
      </w:r>
      <w:r w:rsidRPr="00B8260D">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B8260D" w:rsidRDefault="00CD2C8F" w:rsidP="00CD2C8F">
      <w:pPr>
        <w:ind w:firstLine="709"/>
        <w:jc w:val="both"/>
        <w:rPr>
          <w:sz w:val="24"/>
          <w:szCs w:val="24"/>
        </w:rPr>
      </w:pPr>
      <w:r w:rsidRPr="00B8260D">
        <w:rPr>
          <w:b/>
          <w:sz w:val="24"/>
          <w:szCs w:val="24"/>
        </w:rPr>
        <w:t>Приемка объекта в эксплуатацию</w:t>
      </w:r>
      <w:r w:rsidRPr="00B8260D">
        <w:rPr>
          <w:sz w:val="24"/>
          <w:szCs w:val="24"/>
        </w:rPr>
        <w:t xml:space="preserve"> –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Работы - </w:t>
      </w:r>
      <w:r w:rsidRPr="00B8260D">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sidRPr="00B8260D">
        <w:rPr>
          <w:sz w:val="24"/>
          <w:szCs w:val="24"/>
        </w:rPr>
        <w:t xml:space="preserve"> </w:t>
      </w:r>
      <w:r w:rsidRPr="00B8260D">
        <w:rPr>
          <w:sz w:val="24"/>
          <w:szCs w:val="24"/>
        </w:rPr>
        <w:t>Сопутствующие работы и услуги</w:t>
      </w:r>
      <w:r w:rsidR="00506252" w:rsidRPr="00B8260D">
        <w:rPr>
          <w:sz w:val="24"/>
          <w:szCs w:val="24"/>
        </w:rPr>
        <w:t xml:space="preserve"> </w:t>
      </w:r>
      <w:r w:rsidRPr="00B8260D">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B8260D"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B8260D">
        <w:rPr>
          <w:b/>
          <w:sz w:val="24"/>
          <w:szCs w:val="24"/>
        </w:rPr>
        <w:t>Рабочая документация</w:t>
      </w:r>
      <w:r w:rsidRPr="00B8260D">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B8260D" w:rsidRDefault="0013409E" w:rsidP="009C2F64">
      <w:pPr>
        <w:ind w:firstLine="709"/>
        <w:jc w:val="both"/>
        <w:rPr>
          <w:sz w:val="24"/>
          <w:szCs w:val="24"/>
        </w:rPr>
      </w:pPr>
      <w:r w:rsidRPr="00B8260D">
        <w:rPr>
          <w:b/>
          <w:sz w:val="24"/>
          <w:szCs w:val="24"/>
        </w:rPr>
        <w:t>Сметная документация</w:t>
      </w:r>
      <w:r w:rsidRPr="00B8260D">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B8260D" w:rsidRDefault="00CD2C8F" w:rsidP="00CD2C8F">
      <w:pPr>
        <w:ind w:firstLine="709"/>
        <w:jc w:val="both"/>
        <w:rPr>
          <w:sz w:val="24"/>
          <w:szCs w:val="24"/>
        </w:rPr>
      </w:pPr>
      <w:r w:rsidRPr="00B8260D">
        <w:rPr>
          <w:b/>
          <w:sz w:val="24"/>
          <w:szCs w:val="24"/>
        </w:rPr>
        <w:t xml:space="preserve">Субподрядчик - </w:t>
      </w:r>
      <w:r w:rsidRPr="00B8260D">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B8260D">
        <w:rPr>
          <w:bCs/>
        </w:rPr>
        <w:t>.</w:t>
      </w:r>
    </w:p>
    <w:p w:rsidR="00CD2C8F" w:rsidRPr="00B8260D" w:rsidRDefault="00CD2C8F" w:rsidP="00CD2C8F">
      <w:pPr>
        <w:ind w:firstLine="709"/>
        <w:jc w:val="both"/>
        <w:rPr>
          <w:sz w:val="24"/>
          <w:szCs w:val="24"/>
        </w:rPr>
      </w:pPr>
      <w:r w:rsidRPr="00B8260D">
        <w:rPr>
          <w:b/>
          <w:sz w:val="24"/>
          <w:szCs w:val="24"/>
        </w:rPr>
        <w:t>Стороны</w:t>
      </w:r>
      <w:r w:rsidRPr="00B8260D">
        <w:rPr>
          <w:sz w:val="24"/>
          <w:szCs w:val="24"/>
        </w:rPr>
        <w:t xml:space="preserve"> - Заказчик и Подрядчик в значениях, указанных выше.</w:t>
      </w:r>
    </w:p>
    <w:p w:rsidR="00CD2C8F" w:rsidRPr="00B8260D"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B8260D">
        <w:rPr>
          <w:b/>
          <w:sz w:val="24"/>
          <w:szCs w:val="24"/>
        </w:rPr>
        <w:lastRenderedPageBreak/>
        <w:t xml:space="preserve">Строительная площадка - </w:t>
      </w:r>
      <w:r w:rsidRPr="00B8260D">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B8260D" w:rsidRDefault="00CD2C8F" w:rsidP="00CD2C8F">
      <w:pPr>
        <w:widowControl w:val="0"/>
        <w:shd w:val="clear" w:color="auto" w:fill="FFFFFF"/>
        <w:tabs>
          <w:tab w:val="left" w:pos="709"/>
        </w:tabs>
        <w:autoSpaceDE w:val="0"/>
        <w:autoSpaceDN w:val="0"/>
        <w:adjustRightInd w:val="0"/>
        <w:ind w:firstLine="709"/>
        <w:jc w:val="both"/>
        <w:rPr>
          <w:sz w:val="24"/>
          <w:szCs w:val="24"/>
        </w:rPr>
      </w:pPr>
      <w:r w:rsidRPr="00B8260D">
        <w:rPr>
          <w:b/>
          <w:sz w:val="24"/>
          <w:szCs w:val="24"/>
        </w:rPr>
        <w:t xml:space="preserve">Скрытые работы - </w:t>
      </w:r>
      <w:r w:rsidRPr="00B8260D">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B8260D" w:rsidRDefault="00CD2C8F" w:rsidP="00CD2C8F">
      <w:pPr>
        <w:autoSpaceDE w:val="0"/>
        <w:autoSpaceDN w:val="0"/>
        <w:adjustRightInd w:val="0"/>
        <w:ind w:firstLine="709"/>
        <w:jc w:val="both"/>
        <w:rPr>
          <w:sz w:val="24"/>
          <w:szCs w:val="24"/>
        </w:rPr>
      </w:pPr>
      <w:r w:rsidRPr="00B8260D">
        <w:rPr>
          <w:b/>
          <w:sz w:val="24"/>
          <w:szCs w:val="24"/>
        </w:rPr>
        <w:t xml:space="preserve">Техническая документация - </w:t>
      </w:r>
      <w:r w:rsidRPr="00B8260D">
        <w:rPr>
          <w:sz w:val="24"/>
          <w:szCs w:val="24"/>
        </w:rPr>
        <w:t xml:space="preserve">совокупность </w:t>
      </w:r>
      <w:hyperlink r:id="rId10" w:tgtFrame="_self" w:tooltip="Документ по ГОСТ Р 52292-2004" w:history="1">
        <w:r w:rsidRPr="00B8260D">
          <w:rPr>
            <w:sz w:val="24"/>
            <w:szCs w:val="24"/>
          </w:rPr>
          <w:t>документов</w:t>
        </w:r>
      </w:hyperlink>
      <w:r w:rsidRPr="00B8260D">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B8260D">
        <w:rPr>
          <w:bCs/>
          <w:sz w:val="24"/>
          <w:szCs w:val="24"/>
        </w:rPr>
        <w:t>строительства/реконструкции/</w:t>
      </w:r>
      <w:r w:rsidRPr="00B8260D">
        <w:rPr>
          <w:sz w:val="24"/>
          <w:szCs w:val="24"/>
        </w:rPr>
        <w:t>комплексного технического перевооружения</w:t>
      </w:r>
      <w:r w:rsidRPr="00B8260D">
        <w:rPr>
          <w:bCs/>
          <w:sz w:val="24"/>
          <w:szCs w:val="24"/>
        </w:rPr>
        <w:t xml:space="preserve"> Объекта</w:t>
      </w:r>
      <w:r w:rsidRPr="00B8260D">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CD2C8F" w:rsidRPr="00B8260D" w:rsidRDefault="00CD2C8F" w:rsidP="00CD2C8F">
      <w:pPr>
        <w:autoSpaceDE w:val="0"/>
        <w:autoSpaceDN w:val="0"/>
        <w:adjustRightInd w:val="0"/>
        <w:jc w:val="both"/>
        <w:rPr>
          <w:spacing w:val="-4"/>
          <w:sz w:val="24"/>
          <w:szCs w:val="24"/>
        </w:rPr>
      </w:pPr>
      <w:r w:rsidRPr="00B8260D">
        <w:rPr>
          <w:b/>
          <w:sz w:val="24"/>
          <w:szCs w:val="24"/>
        </w:rPr>
        <w:t xml:space="preserve">           Цена Договора - </w:t>
      </w:r>
      <w:r w:rsidRPr="00B8260D">
        <w:rPr>
          <w:sz w:val="24"/>
          <w:szCs w:val="24"/>
        </w:rPr>
        <w:t xml:space="preserve">сумма, которая должна быть выплачена Подрядчику в </w:t>
      </w:r>
      <w:r w:rsidRPr="00B8260D">
        <w:rPr>
          <w:spacing w:val="-4"/>
          <w:sz w:val="24"/>
          <w:szCs w:val="24"/>
        </w:rPr>
        <w:t>рамках Договора за полное и надлежащее выполнение своих обязательств по Договору.</w:t>
      </w:r>
    </w:p>
    <w:p w:rsidR="00CD2C8F" w:rsidRPr="00B8260D" w:rsidRDefault="00CD2C8F" w:rsidP="00CD2C8F">
      <w:pPr>
        <w:autoSpaceDE w:val="0"/>
        <w:autoSpaceDN w:val="0"/>
        <w:adjustRightInd w:val="0"/>
        <w:jc w:val="both"/>
        <w:rPr>
          <w:spacing w:val="-4"/>
          <w:sz w:val="24"/>
          <w:szCs w:val="24"/>
        </w:rPr>
      </w:pPr>
    </w:p>
    <w:p w:rsidR="00CD2C8F" w:rsidRPr="00B8260D"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B8260D">
        <w:rPr>
          <w:b/>
          <w:sz w:val="24"/>
          <w:szCs w:val="24"/>
        </w:rPr>
        <w:t>Предмет Договора</w:t>
      </w:r>
    </w:p>
    <w:p w:rsidR="00CD2C8F" w:rsidRPr="00B8260D" w:rsidRDefault="00CD2C8F" w:rsidP="00CD2C8F">
      <w:pPr>
        <w:numPr>
          <w:ilvl w:val="1"/>
          <w:numId w:val="2"/>
        </w:numPr>
        <w:shd w:val="clear" w:color="auto" w:fill="FFFFFF"/>
        <w:tabs>
          <w:tab w:val="clear" w:pos="2160"/>
          <w:tab w:val="left" w:pos="709"/>
        </w:tabs>
        <w:ind w:left="0" w:firstLine="709"/>
        <w:jc w:val="both"/>
        <w:rPr>
          <w:sz w:val="24"/>
          <w:szCs w:val="24"/>
        </w:rPr>
      </w:pPr>
      <w:r w:rsidRPr="00B8260D">
        <w:rPr>
          <w:sz w:val="24"/>
          <w:szCs w:val="24"/>
        </w:rPr>
        <w:t>По настоящему Договору Подрядчик обязуется выполнить все работы</w:t>
      </w:r>
      <w:r w:rsidR="007518C9" w:rsidRPr="00B8260D">
        <w:rPr>
          <w:sz w:val="24"/>
          <w:szCs w:val="24"/>
        </w:rPr>
        <w:t xml:space="preserve"> </w:t>
      </w:r>
      <w:r w:rsidR="004C4C03" w:rsidRPr="00B8260D">
        <w:rPr>
          <w:color w:val="000000"/>
          <w:sz w:val="24"/>
          <w:szCs w:val="24"/>
        </w:rPr>
        <w:t xml:space="preserve">по реконструкции ВЛ 110 </w:t>
      </w:r>
      <w:proofErr w:type="spellStart"/>
      <w:r w:rsidR="004C4C03" w:rsidRPr="00B8260D">
        <w:rPr>
          <w:color w:val="000000"/>
          <w:sz w:val="24"/>
          <w:szCs w:val="24"/>
        </w:rPr>
        <w:t>кВ</w:t>
      </w:r>
      <w:proofErr w:type="spellEnd"/>
      <w:r w:rsidR="004C4C03" w:rsidRPr="00B8260D">
        <w:rPr>
          <w:color w:val="000000"/>
          <w:sz w:val="24"/>
          <w:szCs w:val="24"/>
        </w:rPr>
        <w:t xml:space="preserve"> </w:t>
      </w:r>
      <w:proofErr w:type="spellStart"/>
      <w:r w:rsidR="004C4C03" w:rsidRPr="00B8260D">
        <w:rPr>
          <w:color w:val="000000"/>
          <w:sz w:val="24"/>
          <w:szCs w:val="24"/>
        </w:rPr>
        <w:t>Кирьяновская</w:t>
      </w:r>
      <w:proofErr w:type="spellEnd"/>
      <w:r w:rsidR="004C4C03" w:rsidRPr="00B8260D">
        <w:rPr>
          <w:color w:val="000000"/>
          <w:sz w:val="24"/>
          <w:szCs w:val="24"/>
        </w:rPr>
        <w:t xml:space="preserve"> - Восточный-2, </w:t>
      </w:r>
      <w:proofErr w:type="spellStart"/>
      <w:r w:rsidR="004C4C03" w:rsidRPr="00B8260D">
        <w:rPr>
          <w:color w:val="000000"/>
          <w:sz w:val="24"/>
          <w:szCs w:val="24"/>
        </w:rPr>
        <w:t>Пыть-Ях</w:t>
      </w:r>
      <w:proofErr w:type="spellEnd"/>
      <w:r w:rsidR="004C4C03" w:rsidRPr="00B8260D">
        <w:rPr>
          <w:color w:val="000000"/>
          <w:sz w:val="24"/>
          <w:szCs w:val="24"/>
        </w:rPr>
        <w:t xml:space="preserve"> - Восточный, Восточный – </w:t>
      </w:r>
      <w:proofErr w:type="spellStart"/>
      <w:r w:rsidR="004C4C03" w:rsidRPr="00B8260D">
        <w:rPr>
          <w:color w:val="000000"/>
          <w:sz w:val="24"/>
          <w:szCs w:val="24"/>
        </w:rPr>
        <w:t>Ореховская</w:t>
      </w:r>
      <w:proofErr w:type="spellEnd"/>
      <w:r w:rsidR="004C4C03" w:rsidRPr="00B8260D">
        <w:rPr>
          <w:color w:val="000000"/>
          <w:sz w:val="24"/>
          <w:szCs w:val="24"/>
        </w:rPr>
        <w:t xml:space="preserve"> (установка основных защит на ПП 110 </w:t>
      </w:r>
      <w:proofErr w:type="spellStart"/>
      <w:r w:rsidR="004C4C03" w:rsidRPr="00B8260D">
        <w:rPr>
          <w:color w:val="000000"/>
          <w:sz w:val="24"/>
          <w:szCs w:val="24"/>
        </w:rPr>
        <w:t>кВ</w:t>
      </w:r>
      <w:proofErr w:type="spellEnd"/>
      <w:r w:rsidR="004C4C03" w:rsidRPr="00B8260D">
        <w:rPr>
          <w:color w:val="000000"/>
          <w:sz w:val="24"/>
          <w:szCs w:val="24"/>
        </w:rPr>
        <w:t xml:space="preserve"> Восточный) филиала </w:t>
      </w:r>
      <w:r w:rsidR="00140CDB" w:rsidRPr="00B8260D">
        <w:rPr>
          <w:color w:val="000000"/>
          <w:sz w:val="24"/>
          <w:szCs w:val="24"/>
        </w:rPr>
        <w:t xml:space="preserve">                                      </w:t>
      </w:r>
      <w:r w:rsidR="004C4C03" w:rsidRPr="00B8260D">
        <w:rPr>
          <w:color w:val="000000"/>
          <w:sz w:val="24"/>
          <w:szCs w:val="24"/>
        </w:rPr>
        <w:t>АО "</w:t>
      </w:r>
      <w:proofErr w:type="spellStart"/>
      <w:r w:rsidR="004C4C03" w:rsidRPr="00B8260D">
        <w:rPr>
          <w:color w:val="000000"/>
          <w:sz w:val="24"/>
          <w:szCs w:val="24"/>
        </w:rPr>
        <w:t>Тюменьэнерго</w:t>
      </w:r>
      <w:proofErr w:type="spellEnd"/>
      <w:r w:rsidR="004C4C03" w:rsidRPr="00B8260D">
        <w:rPr>
          <w:color w:val="000000"/>
          <w:sz w:val="24"/>
          <w:szCs w:val="24"/>
        </w:rPr>
        <w:t xml:space="preserve">" Когалымские электрические сети, </w:t>
      </w:r>
      <w:r w:rsidRPr="00B8260D">
        <w:rPr>
          <w:sz w:val="24"/>
          <w:szCs w:val="24"/>
        </w:rPr>
        <w:t xml:space="preserve">в объёме и сроки, предусмотренные Техническим заданием (приложение № 7 к настоящему Договору)  в соответствии с утверждённой проектной </w:t>
      </w:r>
      <w:r w:rsidR="00137C68" w:rsidRPr="00B8260D">
        <w:rPr>
          <w:sz w:val="24"/>
          <w:szCs w:val="24"/>
        </w:rPr>
        <w:t xml:space="preserve"> и рабочей </w:t>
      </w:r>
      <w:r w:rsidRPr="00B8260D">
        <w:rPr>
          <w:sz w:val="24"/>
          <w:szCs w:val="24"/>
        </w:rPr>
        <w:t>документацией и сдать результат Заказчику, а Заказчик обязуется принять результат работ и оплатить его в порядке, предусмотренном Договором.</w:t>
      </w:r>
    </w:p>
    <w:p w:rsidR="00CD2C8F" w:rsidRPr="00B8260D" w:rsidRDefault="00CD2C8F" w:rsidP="00CD2C8F">
      <w:pPr>
        <w:numPr>
          <w:ilvl w:val="1"/>
          <w:numId w:val="2"/>
        </w:numPr>
        <w:shd w:val="clear" w:color="auto" w:fill="FFFFFF"/>
        <w:tabs>
          <w:tab w:val="clear" w:pos="2160"/>
          <w:tab w:val="left" w:pos="709"/>
        </w:tabs>
        <w:ind w:left="0" w:firstLine="709"/>
        <w:jc w:val="both"/>
        <w:rPr>
          <w:sz w:val="24"/>
          <w:szCs w:val="24"/>
        </w:rPr>
      </w:pPr>
      <w:r w:rsidRPr="00B8260D">
        <w:rPr>
          <w:sz w:val="24"/>
          <w:szCs w:val="24"/>
        </w:rPr>
        <w:t>Состав работ:</w:t>
      </w:r>
    </w:p>
    <w:p w:rsidR="00CD2C8F" w:rsidRPr="00B8260D" w:rsidRDefault="00CD2C8F" w:rsidP="00645BC7">
      <w:pPr>
        <w:shd w:val="clear" w:color="auto" w:fill="FFFFFF"/>
        <w:ind w:firstLine="709"/>
        <w:jc w:val="both"/>
        <w:rPr>
          <w:sz w:val="24"/>
          <w:szCs w:val="24"/>
        </w:rPr>
      </w:pPr>
      <w:r w:rsidRPr="00B8260D">
        <w:rPr>
          <w:sz w:val="24"/>
          <w:szCs w:val="24"/>
        </w:rPr>
        <w:t xml:space="preserve">Подрядчик должен выполнить, в том числе следующие работы:   </w:t>
      </w:r>
    </w:p>
    <w:p w:rsidR="004C4C03" w:rsidRPr="00B8260D" w:rsidRDefault="00CD2C8F" w:rsidP="00CD2C8F">
      <w:pPr>
        <w:shd w:val="clear" w:color="auto" w:fill="FFFFFF"/>
        <w:jc w:val="both"/>
        <w:rPr>
          <w:sz w:val="24"/>
          <w:szCs w:val="24"/>
        </w:rPr>
      </w:pPr>
      <w:r w:rsidRPr="00B8260D">
        <w:rPr>
          <w:sz w:val="24"/>
          <w:szCs w:val="24"/>
        </w:rPr>
        <w:t>-</w:t>
      </w:r>
      <w:r w:rsidRPr="00B8260D">
        <w:rPr>
          <w:sz w:val="24"/>
          <w:szCs w:val="24"/>
        </w:rPr>
        <w:tab/>
        <w:t xml:space="preserve">укомплектование и поставка оборудования, обеспечение выполнения работ по Договору материалами, изделиями на Объект; </w:t>
      </w:r>
    </w:p>
    <w:p w:rsidR="00CD2C8F" w:rsidRPr="00B8260D" w:rsidRDefault="00922B6D" w:rsidP="00CD2C8F">
      <w:pPr>
        <w:shd w:val="clear" w:color="auto" w:fill="FFFFFF"/>
        <w:jc w:val="both"/>
        <w:rPr>
          <w:i/>
          <w:sz w:val="24"/>
          <w:szCs w:val="24"/>
        </w:rPr>
      </w:pPr>
      <w:r w:rsidRPr="00B8260D">
        <w:rPr>
          <w:sz w:val="24"/>
          <w:szCs w:val="24"/>
        </w:rPr>
        <w:t xml:space="preserve">- </w:t>
      </w:r>
      <w:r w:rsidR="000379EE" w:rsidRPr="00B8260D">
        <w:rPr>
          <w:sz w:val="24"/>
          <w:szCs w:val="24"/>
        </w:rPr>
        <w:t xml:space="preserve">осуществление ответственного хранения </w:t>
      </w:r>
      <w:r w:rsidR="00040640" w:rsidRPr="00B8260D">
        <w:rPr>
          <w:sz w:val="24"/>
          <w:szCs w:val="24"/>
        </w:rPr>
        <w:t>оборудования</w:t>
      </w:r>
      <w:r w:rsidR="000379EE" w:rsidRPr="00B8260D">
        <w:rPr>
          <w:sz w:val="24"/>
          <w:szCs w:val="24"/>
        </w:rPr>
        <w:t xml:space="preserve">, </w:t>
      </w:r>
      <w:r w:rsidR="00DD42AA" w:rsidRPr="00B8260D">
        <w:rPr>
          <w:sz w:val="24"/>
          <w:szCs w:val="24"/>
        </w:rPr>
        <w:t xml:space="preserve">в соответствии с оформленной в установленном порядке складской квитанцией по форме приложения № </w:t>
      </w:r>
      <w:r w:rsidR="00F13124" w:rsidRPr="00B8260D">
        <w:rPr>
          <w:sz w:val="24"/>
          <w:szCs w:val="24"/>
        </w:rPr>
        <w:t xml:space="preserve">11 </w:t>
      </w:r>
      <w:r w:rsidR="00DD42AA" w:rsidRPr="00B8260D">
        <w:rPr>
          <w:sz w:val="24"/>
          <w:szCs w:val="24"/>
        </w:rPr>
        <w:t xml:space="preserve">к настоящему Договору до </w:t>
      </w:r>
      <w:r w:rsidR="000379EE" w:rsidRPr="00B8260D">
        <w:rPr>
          <w:sz w:val="24"/>
          <w:szCs w:val="24"/>
        </w:rPr>
        <w:t>переда</w:t>
      </w:r>
      <w:r w:rsidR="00DD42AA" w:rsidRPr="00B8260D">
        <w:rPr>
          <w:sz w:val="24"/>
          <w:szCs w:val="24"/>
        </w:rPr>
        <w:t>чи</w:t>
      </w:r>
      <w:r w:rsidR="000379EE" w:rsidRPr="00B8260D">
        <w:rPr>
          <w:sz w:val="24"/>
          <w:szCs w:val="24"/>
        </w:rPr>
        <w:t xml:space="preserve"> Заказчиком</w:t>
      </w:r>
      <w:r w:rsidR="00DA39E5" w:rsidRPr="00B8260D">
        <w:rPr>
          <w:sz w:val="24"/>
          <w:szCs w:val="24"/>
        </w:rPr>
        <w:t xml:space="preserve"> </w:t>
      </w:r>
      <w:r w:rsidR="00C15038" w:rsidRPr="00B8260D">
        <w:rPr>
          <w:sz w:val="24"/>
          <w:szCs w:val="24"/>
        </w:rPr>
        <w:t xml:space="preserve">оборудования </w:t>
      </w:r>
      <w:r w:rsidR="00FD09D9" w:rsidRPr="00B8260D">
        <w:rPr>
          <w:sz w:val="24"/>
          <w:szCs w:val="24"/>
        </w:rPr>
        <w:t>в монтаж</w:t>
      </w:r>
      <w:r w:rsidR="000379EE" w:rsidRPr="00B8260D">
        <w:rPr>
          <w:sz w:val="24"/>
          <w:szCs w:val="24"/>
        </w:rPr>
        <w:t xml:space="preserve"> по акту формы № ОС-15;</w:t>
      </w:r>
      <w:r w:rsidR="008D50F5" w:rsidRPr="00B8260D">
        <w:rPr>
          <w:i/>
          <w:sz w:val="24"/>
          <w:szCs w:val="24"/>
        </w:rPr>
        <w:t xml:space="preserve"> </w:t>
      </w:r>
      <w:r w:rsidR="00CD2C8F" w:rsidRPr="00B8260D">
        <w:rPr>
          <w:sz w:val="24"/>
          <w:szCs w:val="24"/>
        </w:rPr>
        <w:t>-</w:t>
      </w:r>
      <w:r w:rsidR="00CD2C8F" w:rsidRPr="00B8260D">
        <w:rPr>
          <w:sz w:val="24"/>
          <w:szCs w:val="24"/>
        </w:rPr>
        <w:tab/>
        <w:t xml:space="preserve">строительно-монтажные работы; </w:t>
      </w:r>
    </w:p>
    <w:p w:rsidR="009675D5" w:rsidRPr="00B8260D" w:rsidRDefault="00CD2C8F" w:rsidP="00CD2C8F">
      <w:pPr>
        <w:shd w:val="clear" w:color="auto" w:fill="FFFFFF"/>
        <w:jc w:val="both"/>
        <w:rPr>
          <w:sz w:val="24"/>
          <w:szCs w:val="24"/>
        </w:rPr>
      </w:pPr>
      <w:r w:rsidRPr="00B8260D">
        <w:rPr>
          <w:sz w:val="24"/>
          <w:szCs w:val="24"/>
        </w:rPr>
        <w:t>-</w:t>
      </w:r>
      <w:r w:rsidRPr="00B8260D">
        <w:rPr>
          <w:sz w:val="24"/>
          <w:szCs w:val="24"/>
        </w:rPr>
        <w:tab/>
        <w:t xml:space="preserve">пусконаладочные работы </w:t>
      </w:r>
    </w:p>
    <w:p w:rsidR="00CD2C8F" w:rsidRPr="00B8260D" w:rsidRDefault="00CD2C8F" w:rsidP="00CD2C8F">
      <w:pPr>
        <w:shd w:val="clear" w:color="auto" w:fill="FFFFFF"/>
        <w:jc w:val="both"/>
        <w:rPr>
          <w:sz w:val="24"/>
          <w:szCs w:val="24"/>
        </w:rPr>
      </w:pPr>
      <w:r w:rsidRPr="00B8260D">
        <w:rPr>
          <w:sz w:val="24"/>
          <w:szCs w:val="24"/>
        </w:rPr>
        <w:t>-</w:t>
      </w:r>
      <w:r w:rsidRPr="00B8260D">
        <w:rPr>
          <w:sz w:val="24"/>
          <w:szCs w:val="24"/>
        </w:rPr>
        <w:tab/>
        <w:t>сдача Объекта в эксплуатацию совместно с Заказчиком.</w:t>
      </w:r>
    </w:p>
    <w:p w:rsidR="00665322" w:rsidRPr="00B8260D" w:rsidRDefault="00665322" w:rsidP="00CD2C8F">
      <w:pPr>
        <w:shd w:val="clear" w:color="auto" w:fill="FFFFFF"/>
        <w:jc w:val="both"/>
        <w:rPr>
          <w:color w:val="000000" w:themeColor="text1"/>
          <w:sz w:val="24"/>
          <w:szCs w:val="24"/>
        </w:rPr>
      </w:pPr>
      <w:r w:rsidRPr="00B8260D">
        <w:rPr>
          <w:sz w:val="24"/>
          <w:szCs w:val="24"/>
        </w:rPr>
        <w:t>-</w:t>
      </w:r>
      <w:r w:rsidRPr="00B8260D">
        <w:rPr>
          <w:sz w:val="24"/>
          <w:szCs w:val="24"/>
        </w:rPr>
        <w:tab/>
        <w:t>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CD2C8F" w:rsidRPr="00B8260D" w:rsidRDefault="00CD2C8F" w:rsidP="00CD2C8F">
      <w:pPr>
        <w:shd w:val="clear" w:color="auto" w:fill="FFFFFF"/>
        <w:ind w:firstLine="709"/>
        <w:jc w:val="both"/>
        <w:rPr>
          <w:sz w:val="24"/>
          <w:szCs w:val="24"/>
        </w:rPr>
      </w:pPr>
      <w:r w:rsidRPr="00B8260D">
        <w:rPr>
          <w:sz w:val="24"/>
          <w:szCs w:val="24"/>
        </w:rPr>
        <w:t>2.3. Подрядчик является членом ______________________ (</w:t>
      </w:r>
      <w:r w:rsidRPr="00B8260D">
        <w:rPr>
          <w:i/>
          <w:iCs/>
          <w:sz w:val="24"/>
          <w:szCs w:val="24"/>
        </w:rPr>
        <w:t>указать:</w:t>
      </w:r>
      <w:r w:rsidRPr="00B8260D">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B8260D" w:rsidRDefault="00CD2C8F" w:rsidP="00CD2C8F">
      <w:pPr>
        <w:suppressAutoHyphens/>
        <w:ind w:right="-5" w:firstLine="720"/>
        <w:jc w:val="both"/>
        <w:rPr>
          <w:bCs/>
          <w:sz w:val="24"/>
          <w:szCs w:val="24"/>
        </w:rPr>
      </w:pPr>
      <w:r w:rsidRPr="00B8260D">
        <w:rPr>
          <w:sz w:val="24"/>
          <w:szCs w:val="24"/>
        </w:rPr>
        <w:t xml:space="preserve">2.4. </w:t>
      </w:r>
      <w:r w:rsidRPr="00B8260D">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B8260D" w:rsidRDefault="00CD2C8F" w:rsidP="00CD2C8F">
      <w:pPr>
        <w:shd w:val="clear" w:color="auto" w:fill="FFFFFF"/>
        <w:tabs>
          <w:tab w:val="left" w:pos="0"/>
        </w:tabs>
        <w:ind w:firstLine="709"/>
        <w:jc w:val="both"/>
        <w:rPr>
          <w:sz w:val="24"/>
          <w:szCs w:val="24"/>
        </w:rPr>
      </w:pPr>
      <w:r w:rsidRPr="00B8260D">
        <w:rPr>
          <w:sz w:val="24"/>
          <w:szCs w:val="24"/>
        </w:rPr>
        <w:t>Результатом выполненных работ по Договору является законченный реконструкцией Объект</w:t>
      </w:r>
      <w:r w:rsidR="00645BC7" w:rsidRPr="00B8260D">
        <w:rPr>
          <w:sz w:val="24"/>
          <w:szCs w:val="24"/>
        </w:rPr>
        <w:t>а</w:t>
      </w:r>
      <w:r w:rsidRPr="00B8260D">
        <w:rPr>
          <w:sz w:val="24"/>
          <w:szCs w:val="24"/>
        </w:rPr>
        <w:t>,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B8260D" w:rsidRDefault="00CD2C8F" w:rsidP="0078022E">
      <w:pPr>
        <w:shd w:val="clear" w:color="auto" w:fill="FFFFFF"/>
        <w:tabs>
          <w:tab w:val="left" w:pos="0"/>
        </w:tabs>
        <w:ind w:firstLine="709"/>
        <w:jc w:val="both"/>
        <w:rPr>
          <w:sz w:val="24"/>
          <w:szCs w:val="24"/>
        </w:rPr>
      </w:pPr>
      <w:r w:rsidRPr="00B8260D">
        <w:rPr>
          <w:sz w:val="24"/>
          <w:szCs w:val="24"/>
        </w:rPr>
        <w:lastRenderedPageBreak/>
        <w:t>2.5. Подрядчик выполняет работы по настоящему Договору с привлечением субподрядных организаций, перечень которых предусмотрен приложением №8 к настоящему Договору *(</w:t>
      </w:r>
      <w:r w:rsidRPr="00B8260D">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B8260D" w:rsidRDefault="00CD2C8F" w:rsidP="00CD2C8F">
      <w:pPr>
        <w:shd w:val="clear" w:color="auto" w:fill="FFFFFF"/>
        <w:ind w:firstLine="709"/>
        <w:jc w:val="center"/>
        <w:rPr>
          <w:b/>
          <w:sz w:val="24"/>
          <w:szCs w:val="24"/>
        </w:rPr>
      </w:pPr>
      <w:r w:rsidRPr="00B8260D">
        <w:rPr>
          <w:b/>
          <w:sz w:val="24"/>
          <w:szCs w:val="24"/>
        </w:rPr>
        <w:t>3. Сроки выполнения работ</w:t>
      </w:r>
    </w:p>
    <w:p w:rsidR="00CD2C8F" w:rsidRPr="00B8260D" w:rsidRDefault="00CD2C8F" w:rsidP="00CD2C8F">
      <w:pPr>
        <w:shd w:val="clear" w:color="auto" w:fill="FFFFFF"/>
        <w:tabs>
          <w:tab w:val="left" w:pos="1080"/>
        </w:tabs>
        <w:ind w:firstLine="709"/>
        <w:jc w:val="both"/>
        <w:rPr>
          <w:sz w:val="24"/>
          <w:szCs w:val="24"/>
        </w:rPr>
      </w:pPr>
      <w:r w:rsidRPr="00B8260D">
        <w:rPr>
          <w:sz w:val="24"/>
          <w:szCs w:val="24"/>
        </w:rPr>
        <w:t>3.1.</w:t>
      </w:r>
      <w:r w:rsidRPr="00B8260D">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реконструкции Объекта (приложение №2 к настоящему Договору) с указанными в нем мероприятиями и сроками выполнения работ. </w:t>
      </w:r>
    </w:p>
    <w:p w:rsidR="00CD2C8F" w:rsidRPr="00B8260D" w:rsidRDefault="00CD2C8F" w:rsidP="00CD2C8F">
      <w:pPr>
        <w:shd w:val="clear" w:color="auto" w:fill="FFFFFF"/>
        <w:tabs>
          <w:tab w:val="left" w:pos="1080"/>
        </w:tabs>
        <w:ind w:firstLine="709"/>
        <w:jc w:val="both"/>
        <w:rPr>
          <w:sz w:val="24"/>
          <w:szCs w:val="24"/>
        </w:rPr>
      </w:pPr>
      <w:r w:rsidRPr="00B8260D">
        <w:rPr>
          <w:sz w:val="24"/>
          <w:szCs w:val="24"/>
        </w:rPr>
        <w:t xml:space="preserve">График производства работ (освоения капитальных вложений и финансирования поставок, работ) по реконструкции объекта </w:t>
      </w:r>
      <w:r w:rsidRPr="00B8260D">
        <w:rPr>
          <w:bCs/>
          <w:sz w:val="24"/>
          <w:szCs w:val="24"/>
        </w:rPr>
        <w:t>должен соответствовать показателям инвестиционной программы по Объекту.</w:t>
      </w:r>
    </w:p>
    <w:p w:rsidR="00CD2C8F" w:rsidRPr="00B8260D"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B8260D">
        <w:rPr>
          <w:sz w:val="24"/>
          <w:szCs w:val="24"/>
        </w:rPr>
        <w:t>3.2. Срок начала работ по Договору: «_____» ___________г.</w:t>
      </w:r>
    </w:p>
    <w:p w:rsidR="00CD2C8F" w:rsidRPr="00B8260D"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B8260D">
        <w:rPr>
          <w:sz w:val="24"/>
          <w:szCs w:val="24"/>
        </w:rPr>
        <w:t>Срок завершения работ – ______________г.</w:t>
      </w:r>
    </w:p>
    <w:p w:rsidR="00CD2C8F" w:rsidRPr="00B8260D"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B8260D" w:rsidRDefault="00CD2C8F" w:rsidP="00CD2C8F">
      <w:pPr>
        <w:shd w:val="clear" w:color="auto" w:fill="FFFFFF"/>
        <w:jc w:val="center"/>
        <w:rPr>
          <w:b/>
          <w:sz w:val="24"/>
          <w:szCs w:val="24"/>
        </w:rPr>
      </w:pPr>
      <w:r w:rsidRPr="00B8260D">
        <w:rPr>
          <w:b/>
          <w:sz w:val="24"/>
          <w:szCs w:val="24"/>
        </w:rPr>
        <w:t>4.Права и обязанности Подрядчика</w:t>
      </w:r>
    </w:p>
    <w:p w:rsidR="00CD2C8F" w:rsidRPr="00B8260D" w:rsidRDefault="00CD2C8F" w:rsidP="00CD2C8F">
      <w:pPr>
        <w:widowControl w:val="0"/>
        <w:shd w:val="clear" w:color="auto" w:fill="FFFFFF"/>
        <w:ind w:firstLine="709"/>
        <w:jc w:val="both"/>
        <w:rPr>
          <w:sz w:val="24"/>
          <w:szCs w:val="24"/>
          <w:u w:val="single"/>
        </w:rPr>
      </w:pPr>
      <w:r w:rsidRPr="00B8260D">
        <w:rPr>
          <w:sz w:val="24"/>
          <w:szCs w:val="24"/>
          <w:u w:val="single"/>
        </w:rPr>
        <w:t>Подрядчик обязан:</w:t>
      </w:r>
    </w:p>
    <w:p w:rsidR="00CD2C8F" w:rsidRPr="00B8260D" w:rsidRDefault="00CD2C8F" w:rsidP="00DC0FE1">
      <w:pPr>
        <w:widowControl w:val="0"/>
        <w:numPr>
          <w:ilvl w:val="1"/>
          <w:numId w:val="3"/>
        </w:numPr>
        <w:shd w:val="clear" w:color="auto" w:fill="FFFFFF"/>
        <w:ind w:left="0" w:firstLine="709"/>
        <w:jc w:val="both"/>
        <w:rPr>
          <w:i/>
          <w:sz w:val="24"/>
          <w:szCs w:val="24"/>
        </w:rPr>
      </w:pPr>
      <w:r w:rsidRPr="00B8260D">
        <w:rPr>
          <w:sz w:val="24"/>
          <w:szCs w:val="24"/>
        </w:rPr>
        <w:t xml:space="preserve">Выполнить все работы в объеме и в сроки, предусмотренные Техническим заданием (приложение № 7 к настоящему Договору) и </w:t>
      </w:r>
      <w:r w:rsidRPr="00B8260D">
        <w:rPr>
          <w:snapToGrid w:val="0"/>
          <w:sz w:val="24"/>
          <w:szCs w:val="24"/>
        </w:rPr>
        <w:t xml:space="preserve">Графиком производства работ (освоения капитальных вложений и финансирования поставок, </w:t>
      </w:r>
      <w:r w:rsidRPr="00B8260D">
        <w:rPr>
          <w:sz w:val="24"/>
          <w:szCs w:val="24"/>
        </w:rPr>
        <w:t xml:space="preserve">работ) по </w:t>
      </w:r>
      <w:r w:rsidRPr="00B8260D">
        <w:rPr>
          <w:i/>
          <w:sz w:val="24"/>
          <w:szCs w:val="24"/>
        </w:rPr>
        <w:t>реконструкции</w:t>
      </w:r>
      <w:r w:rsidRPr="00B8260D">
        <w:rPr>
          <w:sz w:val="24"/>
          <w:szCs w:val="24"/>
        </w:rPr>
        <w:t xml:space="preserve"> Объекта</w:t>
      </w:r>
      <w:r w:rsidR="00F57FCF" w:rsidRPr="00B8260D">
        <w:rPr>
          <w:sz w:val="24"/>
          <w:szCs w:val="24"/>
        </w:rPr>
        <w:t xml:space="preserve"> </w:t>
      </w:r>
      <w:r w:rsidRPr="00B8260D">
        <w:rPr>
          <w:spacing w:val="-2"/>
          <w:sz w:val="24"/>
          <w:szCs w:val="24"/>
        </w:rPr>
        <w:t>(приложение № 2</w:t>
      </w:r>
      <w:r w:rsidRPr="00B8260D">
        <w:rPr>
          <w:sz w:val="24"/>
          <w:szCs w:val="24"/>
        </w:rPr>
        <w:t xml:space="preserve"> к настоящему Договору</w:t>
      </w:r>
      <w:r w:rsidRPr="00B8260D">
        <w:rPr>
          <w:spacing w:val="-2"/>
          <w:sz w:val="24"/>
          <w:szCs w:val="24"/>
        </w:rPr>
        <w:t xml:space="preserve">) и сдать результат работы Заказчику. </w:t>
      </w:r>
    </w:p>
    <w:p w:rsidR="00141C92" w:rsidRPr="00B8260D" w:rsidRDefault="00CD2C8F" w:rsidP="00645BC7">
      <w:pPr>
        <w:widowControl w:val="0"/>
        <w:numPr>
          <w:ilvl w:val="1"/>
          <w:numId w:val="3"/>
        </w:numPr>
        <w:shd w:val="clear" w:color="auto" w:fill="FFFFFF"/>
        <w:ind w:left="0" w:firstLine="709"/>
        <w:jc w:val="both"/>
        <w:rPr>
          <w:i/>
          <w:sz w:val="24"/>
          <w:szCs w:val="24"/>
        </w:rPr>
      </w:pPr>
      <w:r w:rsidRPr="00B8260D">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w:t>
      </w:r>
      <w:r w:rsidR="00141C92" w:rsidRPr="00B8260D">
        <w:rPr>
          <w:spacing w:val="-2"/>
          <w:sz w:val="24"/>
          <w:szCs w:val="24"/>
        </w:rPr>
        <w:t>.</w:t>
      </w:r>
    </w:p>
    <w:p w:rsidR="00CD2C8F" w:rsidRPr="00B8260D" w:rsidRDefault="00CD2C8F" w:rsidP="00DC0FE1">
      <w:pPr>
        <w:widowControl w:val="0"/>
        <w:numPr>
          <w:ilvl w:val="1"/>
          <w:numId w:val="3"/>
        </w:numPr>
        <w:shd w:val="clear" w:color="auto" w:fill="FFFFFF"/>
        <w:ind w:left="0" w:firstLine="709"/>
        <w:jc w:val="both"/>
        <w:rPr>
          <w:i/>
          <w:sz w:val="24"/>
          <w:szCs w:val="24"/>
        </w:rPr>
      </w:pPr>
      <w:r w:rsidRPr="00B8260D">
        <w:rPr>
          <w:spacing w:val="-2"/>
          <w:sz w:val="24"/>
          <w:szCs w:val="24"/>
        </w:rPr>
        <w:t>Получить все необходимые согласования и допуски для производства работ на Объектах у других   Собственников.</w:t>
      </w:r>
    </w:p>
    <w:p w:rsidR="00141C92" w:rsidRPr="00B8260D" w:rsidRDefault="00141C92" w:rsidP="00645BC7">
      <w:pPr>
        <w:widowControl w:val="0"/>
        <w:numPr>
          <w:ilvl w:val="1"/>
          <w:numId w:val="3"/>
        </w:numPr>
        <w:shd w:val="clear" w:color="auto" w:fill="FFFFFF"/>
        <w:ind w:left="0" w:firstLine="709"/>
        <w:jc w:val="both"/>
        <w:rPr>
          <w:sz w:val="24"/>
          <w:szCs w:val="24"/>
        </w:rPr>
      </w:pPr>
      <w:r w:rsidRPr="00B8260D" w:rsidDel="00141C92">
        <w:rPr>
          <w:spacing w:val="-2"/>
          <w:sz w:val="24"/>
          <w:szCs w:val="24"/>
        </w:rPr>
        <w:t xml:space="preserve"> </w:t>
      </w:r>
      <w:r w:rsidR="00CD2C8F" w:rsidRPr="00B8260D">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w:t>
      </w:r>
      <w:r w:rsidRPr="00B8260D">
        <w:rPr>
          <w:sz w:val="24"/>
          <w:szCs w:val="24"/>
        </w:rPr>
        <w:t xml:space="preserve">                                   </w:t>
      </w:r>
      <w:r w:rsidR="00CD2C8F" w:rsidRPr="00B8260D">
        <w:rPr>
          <w:sz w:val="24"/>
          <w:szCs w:val="24"/>
        </w:rPr>
        <w:t>АО «</w:t>
      </w:r>
      <w:proofErr w:type="spellStart"/>
      <w:r w:rsidR="00CD2C8F" w:rsidRPr="00B8260D">
        <w:rPr>
          <w:sz w:val="24"/>
          <w:szCs w:val="24"/>
        </w:rPr>
        <w:t>Тюменьэнерго</w:t>
      </w:r>
      <w:proofErr w:type="spellEnd"/>
      <w:r w:rsidR="00CD2C8F" w:rsidRPr="00B8260D">
        <w:rPr>
          <w:sz w:val="24"/>
          <w:szCs w:val="24"/>
        </w:rPr>
        <w:t>» ПР –ИА-74.90.13.03-23-001-2009 «Правила обращения с отходами производства и потребления в АО «</w:t>
      </w:r>
      <w:proofErr w:type="spellStart"/>
      <w:r w:rsidR="00CD2C8F" w:rsidRPr="00B8260D">
        <w:rPr>
          <w:sz w:val="24"/>
          <w:szCs w:val="24"/>
        </w:rPr>
        <w:t>Тюменьэнерго</w:t>
      </w:r>
      <w:proofErr w:type="spellEnd"/>
      <w:r w:rsidR="00CD2C8F" w:rsidRPr="00B8260D">
        <w:rPr>
          <w:sz w:val="24"/>
          <w:szCs w:val="24"/>
        </w:rPr>
        <w:t xml:space="preserve">» </w:t>
      </w:r>
      <w:r w:rsidR="00CD2C8F" w:rsidRPr="00B8260D">
        <w:rPr>
          <w:iCs/>
          <w:sz w:val="24"/>
          <w:szCs w:val="24"/>
        </w:rPr>
        <w:t>(</w:t>
      </w:r>
      <w:r w:rsidR="00CD2C8F" w:rsidRPr="00B8260D">
        <w:rPr>
          <w:i/>
          <w:sz w:val="24"/>
          <w:szCs w:val="24"/>
        </w:rPr>
        <w:t>размещен на официальном сайте АО «</w:t>
      </w:r>
      <w:proofErr w:type="spellStart"/>
      <w:r w:rsidR="00CD2C8F" w:rsidRPr="00B8260D">
        <w:rPr>
          <w:i/>
          <w:sz w:val="24"/>
          <w:szCs w:val="24"/>
        </w:rPr>
        <w:t>Тюменьэнерго</w:t>
      </w:r>
      <w:proofErr w:type="spellEnd"/>
      <w:r w:rsidR="00CD2C8F" w:rsidRPr="00B8260D">
        <w:rPr>
          <w:i/>
          <w:sz w:val="24"/>
          <w:szCs w:val="24"/>
        </w:rPr>
        <w:t xml:space="preserve">» по адресу: </w:t>
      </w:r>
      <w:hyperlink r:id="rId11" w:history="1">
        <w:r w:rsidRPr="00B8260D">
          <w:rPr>
            <w:rStyle w:val="afa"/>
            <w:i/>
            <w:sz w:val="24"/>
            <w:szCs w:val="24"/>
            <w:lang w:val="en-US"/>
          </w:rPr>
          <w:t>http</w:t>
        </w:r>
        <w:r w:rsidRPr="00B8260D">
          <w:rPr>
            <w:rStyle w:val="afa"/>
            <w:i/>
            <w:sz w:val="24"/>
            <w:szCs w:val="24"/>
          </w:rPr>
          <w:t>://</w:t>
        </w:r>
        <w:r w:rsidRPr="00B8260D">
          <w:rPr>
            <w:rStyle w:val="afa"/>
            <w:i/>
            <w:sz w:val="24"/>
            <w:szCs w:val="24"/>
            <w:lang w:val="en-US"/>
          </w:rPr>
          <w:t>www</w:t>
        </w:r>
        <w:r w:rsidRPr="00B8260D">
          <w:rPr>
            <w:rStyle w:val="afa"/>
            <w:i/>
            <w:sz w:val="24"/>
            <w:szCs w:val="24"/>
          </w:rPr>
          <w:t>.</w:t>
        </w:r>
        <w:proofErr w:type="spellStart"/>
        <w:r w:rsidRPr="00B8260D">
          <w:rPr>
            <w:rStyle w:val="afa"/>
            <w:i/>
            <w:sz w:val="24"/>
            <w:szCs w:val="24"/>
            <w:lang w:val="en-US"/>
          </w:rPr>
          <w:t>te</w:t>
        </w:r>
        <w:proofErr w:type="spellEnd"/>
        <w:r w:rsidRPr="00B8260D">
          <w:rPr>
            <w:rStyle w:val="afa"/>
            <w:i/>
            <w:sz w:val="24"/>
            <w:szCs w:val="24"/>
          </w:rPr>
          <w:t>.</w:t>
        </w:r>
        <w:proofErr w:type="spellStart"/>
        <w:r w:rsidRPr="00B8260D">
          <w:rPr>
            <w:rStyle w:val="afa"/>
            <w:i/>
            <w:sz w:val="24"/>
            <w:szCs w:val="24"/>
            <w:lang w:val="en-US"/>
          </w:rPr>
          <w:t>ru</w:t>
        </w:r>
        <w:proofErr w:type="spellEnd"/>
        <w:r w:rsidRPr="00B8260D">
          <w:rPr>
            <w:rStyle w:val="afa"/>
            <w:i/>
            <w:sz w:val="24"/>
            <w:szCs w:val="24"/>
          </w:rPr>
          <w:t>/поставщикам/взаимодействие с подрядными организациями</w:t>
        </w:r>
        <w:r w:rsidRPr="00B8260D">
          <w:rPr>
            <w:rStyle w:val="afa"/>
            <w:sz w:val="24"/>
            <w:szCs w:val="24"/>
          </w:rPr>
          <w:t>/</w:t>
        </w:r>
      </w:hyperlink>
      <w:r w:rsidR="00CD2C8F" w:rsidRPr="00B8260D">
        <w:rPr>
          <w:sz w:val="24"/>
          <w:szCs w:val="24"/>
        </w:rPr>
        <w:t>).</w:t>
      </w:r>
    </w:p>
    <w:p w:rsidR="00141C92" w:rsidRPr="00B8260D" w:rsidRDefault="00CD2C8F" w:rsidP="00645BC7">
      <w:pPr>
        <w:widowControl w:val="0"/>
        <w:numPr>
          <w:ilvl w:val="1"/>
          <w:numId w:val="3"/>
        </w:numPr>
        <w:shd w:val="clear" w:color="auto" w:fill="FFFFFF"/>
        <w:ind w:left="0" w:firstLine="709"/>
        <w:jc w:val="both"/>
        <w:rPr>
          <w:sz w:val="24"/>
          <w:szCs w:val="24"/>
        </w:rPr>
      </w:pPr>
      <w:r w:rsidRPr="00B8260D">
        <w:rPr>
          <w:sz w:val="24"/>
          <w:szCs w:val="24"/>
        </w:rPr>
        <w:t xml:space="preserve">Производить работы в полном соответствии с проектной </w:t>
      </w:r>
      <w:r w:rsidR="00717188" w:rsidRPr="00B8260D">
        <w:rPr>
          <w:sz w:val="24"/>
          <w:szCs w:val="24"/>
        </w:rPr>
        <w:t xml:space="preserve">и рабочей </w:t>
      </w:r>
      <w:r w:rsidRPr="00B8260D">
        <w:rPr>
          <w:sz w:val="24"/>
          <w:szCs w:val="24"/>
        </w:rPr>
        <w:t>документацией, утвержденной Заказчиком и строительными нормами   и   правилами; соблюдать требования стандарта организации АО «</w:t>
      </w:r>
      <w:proofErr w:type="spellStart"/>
      <w:r w:rsidRPr="00B8260D">
        <w:rPr>
          <w:sz w:val="24"/>
          <w:szCs w:val="24"/>
        </w:rPr>
        <w:t>Тюменьэнерго</w:t>
      </w:r>
      <w:proofErr w:type="spellEnd"/>
      <w:r w:rsidRPr="00B8260D">
        <w:rPr>
          <w:sz w:val="24"/>
          <w:szCs w:val="24"/>
        </w:rPr>
        <w:t>»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w:t>
      </w:r>
      <w:proofErr w:type="spellStart"/>
      <w:r w:rsidRPr="00B8260D">
        <w:rPr>
          <w:sz w:val="24"/>
          <w:szCs w:val="24"/>
        </w:rPr>
        <w:t>Тюменьэнерго</w:t>
      </w:r>
      <w:proofErr w:type="spellEnd"/>
      <w:r w:rsidRPr="00B8260D">
        <w:rPr>
          <w:sz w:val="24"/>
          <w:szCs w:val="24"/>
        </w:rPr>
        <w:t>» - РЕ-ИА-74.20.60.000-7-9-17-2014.</w:t>
      </w:r>
    </w:p>
    <w:p w:rsidR="00CD2C8F" w:rsidRPr="00B8260D" w:rsidRDefault="00CD2C8F" w:rsidP="00645BC7">
      <w:pPr>
        <w:widowControl w:val="0"/>
        <w:numPr>
          <w:ilvl w:val="1"/>
          <w:numId w:val="3"/>
        </w:numPr>
        <w:shd w:val="clear" w:color="auto" w:fill="FFFFFF"/>
        <w:ind w:left="0" w:firstLine="709"/>
        <w:jc w:val="both"/>
        <w:rPr>
          <w:sz w:val="24"/>
          <w:szCs w:val="24"/>
        </w:rPr>
      </w:pPr>
      <w:r w:rsidRPr="00B8260D">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E4EF2" w:rsidRPr="00B8260D" w:rsidRDefault="00CD2C8F" w:rsidP="00645BC7">
      <w:pPr>
        <w:widowControl w:val="0"/>
        <w:numPr>
          <w:ilvl w:val="1"/>
          <w:numId w:val="13"/>
        </w:numPr>
        <w:shd w:val="clear" w:color="auto" w:fill="FFFFFF"/>
        <w:ind w:left="0" w:firstLine="709"/>
        <w:jc w:val="both"/>
        <w:rPr>
          <w:sz w:val="24"/>
          <w:szCs w:val="24"/>
        </w:rPr>
      </w:pPr>
      <w:r w:rsidRPr="00B8260D">
        <w:rPr>
          <w:sz w:val="24"/>
          <w:szCs w:val="24"/>
        </w:rPr>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№5 к настоящему Договору). После подписания Заказчиком графика поставки оборудования, он является неотъемлемой частью настоящего Договора</w:t>
      </w:r>
      <w:r w:rsidR="00506252" w:rsidRPr="00B8260D">
        <w:rPr>
          <w:sz w:val="24"/>
          <w:szCs w:val="24"/>
        </w:rPr>
        <w:t xml:space="preserve"> </w:t>
      </w:r>
    </w:p>
    <w:p w:rsidR="00CD2C8F" w:rsidRPr="00B8260D" w:rsidRDefault="00CD2C8F" w:rsidP="00645BC7">
      <w:pPr>
        <w:widowControl w:val="0"/>
        <w:numPr>
          <w:ilvl w:val="1"/>
          <w:numId w:val="13"/>
        </w:numPr>
        <w:shd w:val="clear" w:color="auto" w:fill="FFFFFF"/>
        <w:ind w:left="0" w:firstLine="709"/>
        <w:jc w:val="both"/>
        <w:rPr>
          <w:sz w:val="24"/>
          <w:szCs w:val="24"/>
        </w:rPr>
      </w:pPr>
      <w:r w:rsidRPr="00B8260D">
        <w:rPr>
          <w:sz w:val="24"/>
          <w:szCs w:val="24"/>
        </w:rPr>
        <w:t xml:space="preserve">Поставить на </w:t>
      </w:r>
      <w:proofErr w:type="spellStart"/>
      <w:r w:rsidRPr="00B8260D">
        <w:rPr>
          <w:sz w:val="24"/>
          <w:szCs w:val="24"/>
        </w:rPr>
        <w:t>приобъектный</w:t>
      </w:r>
      <w:proofErr w:type="spellEnd"/>
      <w:r w:rsidRPr="00B8260D">
        <w:rPr>
          <w:sz w:val="24"/>
          <w:szCs w:val="24"/>
        </w:rPr>
        <w:t xml:space="preserve"> склад </w:t>
      </w:r>
      <w:r w:rsidR="00BC24AD" w:rsidRPr="00B8260D">
        <w:rPr>
          <w:sz w:val="24"/>
          <w:szCs w:val="24"/>
        </w:rPr>
        <w:t>(</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ул. Солнечная 37</w:t>
      </w:r>
      <w:r w:rsidR="00BC24AD" w:rsidRPr="00B8260D">
        <w:rPr>
          <w:i/>
          <w:sz w:val="24"/>
          <w:szCs w:val="24"/>
        </w:rPr>
        <w:t>)</w:t>
      </w:r>
      <w:r w:rsidR="00BC24AD" w:rsidRPr="00B8260D" w:rsidDel="00BC24AD">
        <w:rPr>
          <w:sz w:val="24"/>
          <w:szCs w:val="24"/>
        </w:rPr>
        <w:t xml:space="preserve"> </w:t>
      </w:r>
      <w:r w:rsidRPr="00B8260D">
        <w:rPr>
          <w:sz w:val="24"/>
          <w:szCs w:val="24"/>
        </w:rPr>
        <w:t xml:space="preserve"> материалы и оборудован</w:t>
      </w:r>
      <w:r w:rsidRPr="00B8260D">
        <w:rPr>
          <w:i/>
          <w:sz w:val="24"/>
          <w:szCs w:val="24"/>
        </w:rPr>
        <w:t>ие</w:t>
      </w:r>
      <w:r w:rsidRPr="00B8260D">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D2C8F" w:rsidRPr="00B8260D" w:rsidRDefault="00CD2C8F" w:rsidP="00CD2C8F">
      <w:pPr>
        <w:widowControl w:val="0"/>
        <w:shd w:val="clear" w:color="auto" w:fill="FFFFFF"/>
        <w:jc w:val="both"/>
        <w:rPr>
          <w:sz w:val="24"/>
          <w:szCs w:val="24"/>
        </w:rPr>
      </w:pPr>
      <w:r w:rsidRPr="00B8260D">
        <w:rPr>
          <w:sz w:val="24"/>
          <w:szCs w:val="24"/>
        </w:rPr>
        <w:t xml:space="preserve">           4.</w:t>
      </w:r>
      <w:r w:rsidR="00F12BFB" w:rsidRPr="00B8260D">
        <w:rPr>
          <w:sz w:val="24"/>
          <w:szCs w:val="24"/>
        </w:rPr>
        <w:t>9</w:t>
      </w:r>
      <w:r w:rsidRPr="00B8260D">
        <w:rPr>
          <w:sz w:val="24"/>
          <w:szCs w:val="24"/>
        </w:rPr>
        <w:t xml:space="preserve">. Согласовывать с Заказчиком заключение Договоров с субподрядчиками и </w:t>
      </w:r>
      <w:r w:rsidRPr="00B8260D">
        <w:rPr>
          <w:sz w:val="24"/>
          <w:szCs w:val="24"/>
        </w:rPr>
        <w:lastRenderedPageBreak/>
        <w:t>поставщиками - организациями, выполняющими более 5% объема работ или осуществляющими более 5% поставок по Договору.</w:t>
      </w:r>
    </w:p>
    <w:p w:rsidR="00CD2C8F" w:rsidRPr="00B8260D" w:rsidRDefault="00CD2C8F" w:rsidP="00CD2C8F">
      <w:pPr>
        <w:tabs>
          <w:tab w:val="left" w:pos="284"/>
        </w:tabs>
        <w:autoSpaceDE w:val="0"/>
        <w:autoSpaceDN w:val="0"/>
        <w:adjustRightInd w:val="0"/>
        <w:ind w:firstLine="567"/>
        <w:jc w:val="both"/>
        <w:rPr>
          <w:sz w:val="24"/>
          <w:szCs w:val="24"/>
        </w:rPr>
      </w:pPr>
      <w:r w:rsidRPr="00B8260D">
        <w:rPr>
          <w:sz w:val="24"/>
          <w:szCs w:val="24"/>
        </w:rPr>
        <w:t xml:space="preserve">  4.</w:t>
      </w:r>
      <w:r w:rsidR="00F12BFB" w:rsidRPr="00B8260D">
        <w:rPr>
          <w:sz w:val="24"/>
          <w:szCs w:val="24"/>
        </w:rPr>
        <w:t>10</w:t>
      </w:r>
      <w:r w:rsidRPr="00B8260D">
        <w:rPr>
          <w:sz w:val="24"/>
          <w:szCs w:val="24"/>
        </w:rPr>
        <w:t>. Согласовывать с Заказчиком места накопления всех видов отходов, образующихся в процессе выполнения работ, осуществлять сбор и временное накопление отходов в целях их дальнейшей утилизации, обезвреживания, размещения, транспортирования. 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p>
    <w:p w:rsidR="00CD2C8F" w:rsidRPr="00B8260D" w:rsidRDefault="00CD2C8F" w:rsidP="00CD2C8F">
      <w:pPr>
        <w:widowControl w:val="0"/>
        <w:shd w:val="clear" w:color="auto" w:fill="FFFFFF"/>
        <w:jc w:val="both"/>
        <w:rPr>
          <w:sz w:val="24"/>
          <w:szCs w:val="24"/>
        </w:rPr>
      </w:pPr>
      <w:r w:rsidRPr="00B8260D">
        <w:rPr>
          <w:sz w:val="24"/>
          <w:szCs w:val="24"/>
        </w:rPr>
        <w:t xml:space="preserve">           4.</w:t>
      </w:r>
      <w:r w:rsidR="00F12BFB" w:rsidRPr="00B8260D">
        <w:rPr>
          <w:sz w:val="24"/>
          <w:szCs w:val="24"/>
        </w:rPr>
        <w:t>11</w:t>
      </w:r>
      <w:r w:rsidRPr="00B8260D">
        <w:rPr>
          <w:sz w:val="24"/>
          <w:szCs w:val="24"/>
        </w:rPr>
        <w:t>. 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вторичное сырье на основании Акта «приема – передачи отходов (вторичного сырья)», форма которого предусмотрена Приложением № 4 к настоящему Договору и подписанного Сторонами.</w:t>
      </w:r>
    </w:p>
    <w:p w:rsidR="00B8260D" w:rsidRPr="00B8260D" w:rsidRDefault="00B8260D" w:rsidP="00B8260D">
      <w:pPr>
        <w:ind w:firstLine="708"/>
        <w:jc w:val="both"/>
        <w:rPr>
          <w:sz w:val="24"/>
          <w:szCs w:val="24"/>
        </w:rPr>
      </w:pPr>
      <w:r w:rsidRPr="00B8260D">
        <w:rPr>
          <w:sz w:val="24"/>
          <w:szCs w:val="24"/>
        </w:rPr>
        <w:t>4.11.1. Подрядчик обязан:</w:t>
      </w:r>
    </w:p>
    <w:p w:rsidR="00B8260D" w:rsidRPr="00B8260D" w:rsidRDefault="00B8260D" w:rsidP="00B8260D">
      <w:pPr>
        <w:ind w:firstLine="708"/>
        <w:jc w:val="both"/>
        <w:rPr>
          <w:sz w:val="24"/>
          <w:szCs w:val="24"/>
        </w:rPr>
      </w:pPr>
      <w:r w:rsidRPr="00B8260D">
        <w:rPr>
          <w:sz w:val="24"/>
          <w:szCs w:val="24"/>
        </w:rPr>
        <w:t>- обеспечивать накопление отходов, образующихся в процессе выполнения работ, в местах, указанных Заказчиком;</w:t>
      </w:r>
    </w:p>
    <w:p w:rsidR="00B8260D" w:rsidRPr="00B8260D" w:rsidRDefault="00B8260D" w:rsidP="00B8260D">
      <w:pPr>
        <w:ind w:firstLine="708"/>
        <w:jc w:val="both"/>
        <w:rPr>
          <w:sz w:val="24"/>
          <w:szCs w:val="24"/>
        </w:rPr>
      </w:pPr>
      <w:r w:rsidRPr="00B8260D">
        <w:rPr>
          <w:sz w:val="24"/>
          <w:szCs w:val="24"/>
        </w:rPr>
        <w:t>- 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p>
    <w:p w:rsidR="00B8260D" w:rsidRPr="00B8260D" w:rsidRDefault="00B8260D" w:rsidP="00B8260D">
      <w:pPr>
        <w:ind w:firstLine="708"/>
        <w:jc w:val="both"/>
        <w:rPr>
          <w:sz w:val="24"/>
          <w:szCs w:val="24"/>
        </w:rPr>
      </w:pPr>
      <w:r w:rsidRPr="00B8260D">
        <w:rPr>
          <w:sz w:val="24"/>
          <w:szCs w:val="24"/>
        </w:rPr>
        <w:t>- строго соблюдать порядок обращения с отходами, установленный Правилами обращения с отходами производства и потребления в АО «</w:t>
      </w:r>
      <w:proofErr w:type="spellStart"/>
      <w:r w:rsidRPr="00B8260D">
        <w:rPr>
          <w:sz w:val="24"/>
          <w:szCs w:val="24"/>
        </w:rPr>
        <w:t>Тюменьэнерго</w:t>
      </w:r>
      <w:proofErr w:type="spellEnd"/>
      <w:r w:rsidRPr="00B8260D">
        <w:rPr>
          <w:sz w:val="24"/>
          <w:szCs w:val="24"/>
        </w:rPr>
        <w:t>», размещенными</w:t>
      </w:r>
      <w:r w:rsidRPr="00B8260D">
        <w:rPr>
          <w:rFonts w:eastAsia="Calibri"/>
          <w:sz w:val="24"/>
          <w:szCs w:val="24"/>
          <w:lang w:eastAsia="en-US"/>
        </w:rPr>
        <w:t xml:space="preserve"> на веб-странице официального сайта</w:t>
      </w:r>
      <w:r w:rsidRPr="00B8260D">
        <w:rPr>
          <w:sz w:val="24"/>
          <w:szCs w:val="24"/>
        </w:rPr>
        <w:t xml:space="preserve"> АО «</w:t>
      </w:r>
      <w:proofErr w:type="spellStart"/>
      <w:r w:rsidRPr="00B8260D">
        <w:rPr>
          <w:sz w:val="24"/>
          <w:szCs w:val="24"/>
        </w:rPr>
        <w:t>Тюменьэнерго</w:t>
      </w:r>
      <w:proofErr w:type="spellEnd"/>
      <w:r w:rsidRPr="00B8260D">
        <w:rPr>
          <w:sz w:val="24"/>
          <w:szCs w:val="24"/>
        </w:rPr>
        <w:t>»</w:t>
      </w:r>
      <w:r w:rsidRPr="00B8260D">
        <w:rPr>
          <w:rFonts w:eastAsia="Calibri"/>
          <w:sz w:val="24"/>
          <w:szCs w:val="24"/>
          <w:lang w:eastAsia="en-US"/>
        </w:rPr>
        <w:t xml:space="preserve"> </w:t>
      </w:r>
      <w:r w:rsidRPr="00B8260D">
        <w:rPr>
          <w:sz w:val="24"/>
          <w:szCs w:val="24"/>
        </w:rPr>
        <w:t xml:space="preserve"> </w:t>
      </w:r>
      <w:hyperlink r:id="rId12" w:history="1">
        <w:r w:rsidRPr="00B8260D">
          <w:rPr>
            <w:rStyle w:val="afa"/>
            <w:sz w:val="24"/>
            <w:szCs w:val="24"/>
          </w:rPr>
          <w:t>http://www.te.ru/suppliers/vzaimodeystvie_s_podryadnymi_organizatsiyami/</w:t>
        </w:r>
      </w:hyperlink>
      <w:r w:rsidRPr="00B8260D">
        <w:rPr>
          <w:sz w:val="24"/>
          <w:szCs w:val="24"/>
        </w:rPr>
        <w:t>,</w:t>
      </w:r>
    </w:p>
    <w:p w:rsidR="00B8260D" w:rsidRPr="00B8260D" w:rsidRDefault="00B8260D" w:rsidP="00B8260D">
      <w:pPr>
        <w:ind w:firstLine="708"/>
        <w:jc w:val="both"/>
        <w:rPr>
          <w:sz w:val="24"/>
          <w:szCs w:val="24"/>
        </w:rPr>
      </w:pPr>
      <w:r w:rsidRPr="00B8260D">
        <w:rPr>
          <w:sz w:val="24"/>
          <w:szCs w:val="24"/>
        </w:rPr>
        <w:t>- осуществлять уборку территории в месте выполнения работ или оказания услуг,</w:t>
      </w:r>
    </w:p>
    <w:p w:rsidR="00B8260D" w:rsidRPr="00B8260D" w:rsidRDefault="00B8260D" w:rsidP="00B8260D">
      <w:pPr>
        <w:ind w:firstLine="708"/>
        <w:jc w:val="both"/>
        <w:rPr>
          <w:sz w:val="24"/>
          <w:szCs w:val="24"/>
        </w:rPr>
      </w:pPr>
      <w:r w:rsidRPr="00B8260D">
        <w:rPr>
          <w:sz w:val="24"/>
          <w:szCs w:val="24"/>
        </w:rPr>
        <w:t>- ежедневно удалять отходы из мест их образования в места накопления, указанных</w:t>
      </w:r>
    </w:p>
    <w:p w:rsidR="00B8260D" w:rsidRPr="00B8260D" w:rsidRDefault="00B8260D" w:rsidP="00B8260D">
      <w:pPr>
        <w:jc w:val="both"/>
        <w:rPr>
          <w:sz w:val="24"/>
          <w:szCs w:val="24"/>
        </w:rPr>
      </w:pPr>
      <w:r w:rsidRPr="00B8260D">
        <w:rPr>
          <w:sz w:val="24"/>
          <w:szCs w:val="24"/>
        </w:rPr>
        <w:t>Заказчиком;</w:t>
      </w:r>
    </w:p>
    <w:p w:rsidR="00B8260D" w:rsidRPr="00B8260D" w:rsidRDefault="00B8260D" w:rsidP="00B8260D">
      <w:pPr>
        <w:tabs>
          <w:tab w:val="left" w:pos="284"/>
        </w:tabs>
        <w:autoSpaceDE w:val="0"/>
        <w:autoSpaceDN w:val="0"/>
        <w:adjustRightInd w:val="0"/>
        <w:ind w:firstLine="720"/>
        <w:jc w:val="both"/>
        <w:rPr>
          <w:sz w:val="24"/>
          <w:szCs w:val="24"/>
        </w:rPr>
      </w:pPr>
      <w:r w:rsidRPr="00B8260D">
        <w:rPr>
          <w:sz w:val="24"/>
          <w:szCs w:val="24"/>
        </w:rPr>
        <w:t>-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w:t>
      </w:r>
    </w:p>
    <w:p w:rsidR="00CD2C8F" w:rsidRPr="00B8260D" w:rsidRDefault="00CD2C8F" w:rsidP="00CD2C8F">
      <w:pPr>
        <w:widowControl w:val="0"/>
        <w:shd w:val="clear" w:color="auto" w:fill="FFFFFF"/>
        <w:jc w:val="both"/>
        <w:rPr>
          <w:sz w:val="24"/>
          <w:szCs w:val="24"/>
        </w:rPr>
      </w:pPr>
      <w:r w:rsidRPr="00B8260D">
        <w:rPr>
          <w:sz w:val="24"/>
          <w:szCs w:val="24"/>
        </w:rPr>
        <w:t xml:space="preserve">          4.</w:t>
      </w:r>
      <w:r w:rsidR="00F12BFB" w:rsidRPr="00B8260D">
        <w:rPr>
          <w:sz w:val="24"/>
          <w:szCs w:val="24"/>
        </w:rPr>
        <w:t>12</w:t>
      </w:r>
      <w:r w:rsidRPr="00B8260D">
        <w:rPr>
          <w:sz w:val="24"/>
          <w:szCs w:val="24"/>
        </w:rPr>
        <w:t xml:space="preserve">.  </w:t>
      </w:r>
      <w:r w:rsidRPr="00B8260D">
        <w:rPr>
          <w:iCs/>
          <w:sz w:val="24"/>
          <w:szCs w:val="24"/>
        </w:rPr>
        <w:t>В связи с внедрением в АО «</w:t>
      </w:r>
      <w:proofErr w:type="spellStart"/>
      <w:r w:rsidRPr="00B8260D">
        <w:rPr>
          <w:iCs/>
          <w:sz w:val="24"/>
          <w:szCs w:val="24"/>
        </w:rPr>
        <w:t>Тюменьэнерго</w:t>
      </w:r>
      <w:proofErr w:type="spellEnd"/>
      <w:r w:rsidRPr="00B8260D">
        <w:rPr>
          <w:iCs/>
          <w:sz w:val="24"/>
          <w:szCs w:val="24"/>
        </w:rPr>
        <w:t>»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B8260D">
        <w:rPr>
          <w:iCs/>
          <w:sz w:val="24"/>
          <w:szCs w:val="24"/>
        </w:rPr>
        <w:t>Тюменьэнерго</w:t>
      </w:r>
      <w:proofErr w:type="spellEnd"/>
      <w:r w:rsidRPr="00B8260D">
        <w:rPr>
          <w:iCs/>
          <w:sz w:val="24"/>
          <w:szCs w:val="24"/>
        </w:rPr>
        <w:t>» персонала Общества, подрядных и других организаций, при выполнении работ на оборудовании Общества, в том числе с привлечением механизмов (</w:t>
      </w:r>
      <w:r w:rsidRPr="00B8260D">
        <w:rPr>
          <w:i/>
          <w:sz w:val="24"/>
          <w:szCs w:val="24"/>
        </w:rPr>
        <w:t>размещена на официальном сайте АО «</w:t>
      </w:r>
      <w:proofErr w:type="spellStart"/>
      <w:r w:rsidRPr="00B8260D">
        <w:rPr>
          <w:i/>
          <w:sz w:val="24"/>
          <w:szCs w:val="24"/>
        </w:rPr>
        <w:t>Тюменьэнерго</w:t>
      </w:r>
      <w:proofErr w:type="spellEnd"/>
      <w:r w:rsidRPr="00B8260D">
        <w:rPr>
          <w:i/>
          <w:sz w:val="24"/>
          <w:szCs w:val="24"/>
        </w:rPr>
        <w:t xml:space="preserve">» по адресу: </w:t>
      </w:r>
      <w:r w:rsidRPr="00B8260D">
        <w:rPr>
          <w:i/>
          <w:sz w:val="24"/>
          <w:szCs w:val="24"/>
          <w:lang w:val="en-US"/>
        </w:rPr>
        <w:t>http</w:t>
      </w:r>
      <w:r w:rsidRPr="00B8260D">
        <w:rPr>
          <w:i/>
          <w:sz w:val="24"/>
          <w:szCs w:val="24"/>
        </w:rPr>
        <w:t>://</w:t>
      </w:r>
      <w:r w:rsidRPr="00B8260D">
        <w:rPr>
          <w:i/>
          <w:sz w:val="24"/>
          <w:szCs w:val="24"/>
          <w:lang w:val="en-US"/>
        </w:rPr>
        <w:t>www</w:t>
      </w:r>
      <w:r w:rsidRPr="00B8260D">
        <w:rPr>
          <w:i/>
          <w:sz w:val="24"/>
          <w:szCs w:val="24"/>
        </w:rPr>
        <w:t>.</w:t>
      </w:r>
      <w:proofErr w:type="spellStart"/>
      <w:r w:rsidRPr="00B8260D">
        <w:rPr>
          <w:i/>
          <w:sz w:val="24"/>
          <w:szCs w:val="24"/>
          <w:lang w:val="en-US"/>
        </w:rPr>
        <w:t>te</w:t>
      </w:r>
      <w:proofErr w:type="spellEnd"/>
      <w:r w:rsidRPr="00B8260D">
        <w:rPr>
          <w:i/>
          <w:sz w:val="24"/>
          <w:szCs w:val="24"/>
        </w:rPr>
        <w:t>.</w:t>
      </w:r>
      <w:proofErr w:type="spellStart"/>
      <w:r w:rsidRPr="00B8260D">
        <w:rPr>
          <w:i/>
          <w:sz w:val="24"/>
          <w:szCs w:val="24"/>
          <w:lang w:val="en-US"/>
        </w:rPr>
        <w:t>ru</w:t>
      </w:r>
      <w:proofErr w:type="spellEnd"/>
      <w:r w:rsidRPr="00B8260D">
        <w:rPr>
          <w:i/>
          <w:sz w:val="24"/>
          <w:szCs w:val="24"/>
        </w:rPr>
        <w:t>/поставщикам/взаимодействие с подрядными организациям</w:t>
      </w:r>
      <w:r w:rsidRPr="00B8260D">
        <w:rPr>
          <w:sz w:val="24"/>
          <w:szCs w:val="24"/>
        </w:rPr>
        <w:t>)</w:t>
      </w:r>
      <w:r w:rsidR="00A91154" w:rsidRPr="00B8260D">
        <w:rPr>
          <w:sz w:val="24"/>
          <w:szCs w:val="24"/>
        </w:rPr>
        <w:t>.</w:t>
      </w:r>
    </w:p>
    <w:p w:rsidR="00CD2C8F" w:rsidRPr="00B8260D" w:rsidRDefault="00CD2C8F" w:rsidP="00CD2C8F">
      <w:pPr>
        <w:widowControl w:val="0"/>
        <w:shd w:val="clear" w:color="auto" w:fill="FFFFFF"/>
        <w:jc w:val="both"/>
        <w:rPr>
          <w:iCs/>
          <w:sz w:val="24"/>
          <w:szCs w:val="24"/>
        </w:rPr>
      </w:pPr>
      <w:r w:rsidRPr="00B8260D">
        <w:rPr>
          <w:sz w:val="24"/>
          <w:szCs w:val="24"/>
        </w:rPr>
        <w:t xml:space="preserve">          4.</w:t>
      </w:r>
      <w:r w:rsidR="00F12BFB" w:rsidRPr="00B8260D">
        <w:rPr>
          <w:sz w:val="24"/>
          <w:szCs w:val="24"/>
        </w:rPr>
        <w:t>13</w:t>
      </w:r>
      <w:r w:rsidRPr="00B8260D">
        <w:rPr>
          <w:sz w:val="24"/>
          <w:szCs w:val="24"/>
        </w:rPr>
        <w:t xml:space="preserve">. При выполнении работ обеспечить соблюдение требований законодательства </w:t>
      </w:r>
    </w:p>
    <w:p w:rsidR="005C7832" w:rsidRPr="00B8260D" w:rsidRDefault="00CD2C8F" w:rsidP="005C7832">
      <w:pPr>
        <w:widowControl w:val="0"/>
        <w:spacing w:before="14" w:after="14"/>
        <w:jc w:val="both"/>
        <w:rPr>
          <w:sz w:val="24"/>
          <w:szCs w:val="24"/>
        </w:rPr>
      </w:pPr>
      <w:r w:rsidRPr="00B8260D">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B8260D" w:rsidRDefault="005C7832" w:rsidP="005C7832">
      <w:pPr>
        <w:widowControl w:val="0"/>
        <w:spacing w:before="14" w:after="14"/>
        <w:ind w:firstLine="720"/>
        <w:jc w:val="both"/>
        <w:rPr>
          <w:sz w:val="24"/>
          <w:szCs w:val="24"/>
        </w:rPr>
      </w:pPr>
      <w:r w:rsidRPr="00B8260D">
        <w:rPr>
          <w:sz w:val="24"/>
          <w:szCs w:val="24"/>
        </w:rPr>
        <w:t>Подрядчик обязан соблюдать требования в области охраны окружающей среды и обращения с отходами, в том числе:</w:t>
      </w:r>
    </w:p>
    <w:p w:rsidR="005C7832" w:rsidRPr="00B8260D" w:rsidRDefault="005C7832" w:rsidP="005C7832">
      <w:pPr>
        <w:widowControl w:val="0"/>
        <w:spacing w:before="14" w:after="14"/>
        <w:ind w:firstLine="720"/>
        <w:jc w:val="both"/>
        <w:rPr>
          <w:sz w:val="24"/>
          <w:szCs w:val="24"/>
        </w:rPr>
      </w:pPr>
      <w:r w:rsidRPr="00B8260D">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B8260D">
        <w:rPr>
          <w:sz w:val="24"/>
          <w:szCs w:val="24"/>
        </w:rPr>
        <w:t xml:space="preserve"> привлекать </w:t>
      </w:r>
      <w:r w:rsidRPr="00B8260D">
        <w:rPr>
          <w:sz w:val="24"/>
          <w:szCs w:val="24"/>
        </w:rPr>
        <w:lastRenderedPageBreak/>
        <w:t>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B8260D" w:rsidRDefault="005C7832" w:rsidP="005C7832">
      <w:pPr>
        <w:widowControl w:val="0"/>
        <w:spacing w:before="14" w:after="14"/>
        <w:ind w:firstLine="720"/>
        <w:jc w:val="both"/>
        <w:rPr>
          <w:sz w:val="24"/>
          <w:szCs w:val="24"/>
        </w:rPr>
      </w:pPr>
      <w:r w:rsidRPr="00B8260D">
        <w:rPr>
          <w:sz w:val="24"/>
          <w:szCs w:val="24"/>
        </w:rPr>
        <w:t xml:space="preserve">- соблюдать действующие экологические, </w:t>
      </w:r>
      <w:proofErr w:type="spellStart"/>
      <w:r w:rsidRPr="00B8260D">
        <w:rPr>
          <w:sz w:val="24"/>
          <w:szCs w:val="24"/>
        </w:rPr>
        <w:t>санитарно</w:t>
      </w:r>
      <w:proofErr w:type="spellEnd"/>
      <w:r w:rsidRPr="00B8260D">
        <w:rPr>
          <w:sz w:val="24"/>
          <w:szCs w:val="24"/>
        </w:rPr>
        <w:t>–эпидемиологические и технологические нормы и правила;</w:t>
      </w:r>
    </w:p>
    <w:p w:rsidR="005C7832" w:rsidRPr="00B8260D" w:rsidRDefault="005C7832" w:rsidP="005C7832">
      <w:pPr>
        <w:widowControl w:val="0"/>
        <w:spacing w:before="14" w:after="14"/>
        <w:ind w:firstLine="720"/>
        <w:jc w:val="both"/>
        <w:rPr>
          <w:sz w:val="24"/>
          <w:szCs w:val="24"/>
        </w:rPr>
      </w:pPr>
      <w:r w:rsidRPr="00B8260D">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B8260D" w:rsidRDefault="005C7832" w:rsidP="005C7832">
      <w:pPr>
        <w:widowControl w:val="0"/>
        <w:spacing w:before="14" w:after="14"/>
        <w:ind w:firstLine="720"/>
        <w:jc w:val="both"/>
        <w:rPr>
          <w:sz w:val="24"/>
          <w:szCs w:val="24"/>
        </w:rPr>
      </w:pPr>
      <w:r w:rsidRPr="00B8260D">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B8260D" w:rsidRDefault="005C7832" w:rsidP="005C7832">
      <w:pPr>
        <w:widowControl w:val="0"/>
        <w:spacing w:before="14" w:after="14"/>
        <w:ind w:firstLine="720"/>
        <w:jc w:val="both"/>
        <w:rPr>
          <w:sz w:val="24"/>
          <w:szCs w:val="24"/>
        </w:rPr>
      </w:pPr>
      <w:r w:rsidRPr="00B8260D">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B8260D" w:rsidRDefault="005C7832" w:rsidP="005C7832">
      <w:pPr>
        <w:widowControl w:val="0"/>
        <w:spacing w:before="14" w:after="14"/>
        <w:ind w:firstLine="720"/>
        <w:jc w:val="both"/>
        <w:rPr>
          <w:sz w:val="24"/>
          <w:szCs w:val="24"/>
        </w:rPr>
      </w:pPr>
      <w:r w:rsidRPr="00B8260D">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B8260D" w:rsidRDefault="005C7832" w:rsidP="005C7832">
      <w:pPr>
        <w:widowControl w:val="0"/>
        <w:spacing w:before="14" w:after="14"/>
        <w:ind w:firstLine="720"/>
        <w:jc w:val="both"/>
        <w:rPr>
          <w:sz w:val="24"/>
          <w:szCs w:val="24"/>
        </w:rPr>
      </w:pPr>
      <w:r w:rsidRPr="00B8260D">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B8260D" w:rsidRDefault="005C7832" w:rsidP="005C7832">
      <w:pPr>
        <w:widowControl w:val="0"/>
        <w:spacing w:before="14" w:after="14"/>
        <w:ind w:firstLine="720"/>
        <w:jc w:val="both"/>
        <w:rPr>
          <w:iCs/>
          <w:sz w:val="24"/>
          <w:szCs w:val="24"/>
        </w:rPr>
      </w:pPr>
      <w:r w:rsidRPr="00B8260D">
        <w:rPr>
          <w:sz w:val="24"/>
          <w:szCs w:val="24"/>
        </w:rPr>
        <w:t>-</w:t>
      </w:r>
      <w:r w:rsidRPr="00B8260D">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B8260D" w:rsidRDefault="00483ADD" w:rsidP="009C2F64">
      <w:pPr>
        <w:tabs>
          <w:tab w:val="left" w:pos="1047"/>
        </w:tabs>
        <w:jc w:val="both"/>
        <w:rPr>
          <w:iCs/>
          <w:sz w:val="24"/>
          <w:szCs w:val="24"/>
        </w:rPr>
      </w:pPr>
      <w:r w:rsidRPr="00B8260D">
        <w:rPr>
          <w:iCs/>
          <w:sz w:val="24"/>
          <w:szCs w:val="24"/>
        </w:rPr>
        <w:tab/>
      </w:r>
      <w:r w:rsidR="005C7832" w:rsidRPr="00B8260D">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sidRPr="00B8260D">
        <w:rPr>
          <w:iCs/>
          <w:sz w:val="24"/>
          <w:szCs w:val="24"/>
        </w:rPr>
        <w:t>.</w:t>
      </w:r>
    </w:p>
    <w:p w:rsidR="00CD2C8F" w:rsidRPr="00B8260D" w:rsidRDefault="00CD2C8F" w:rsidP="00CD2C8F">
      <w:pPr>
        <w:widowControl w:val="0"/>
        <w:shd w:val="clear" w:color="auto" w:fill="FFFFFF"/>
        <w:jc w:val="both"/>
        <w:rPr>
          <w:sz w:val="24"/>
          <w:szCs w:val="24"/>
        </w:rPr>
      </w:pPr>
      <w:r w:rsidRPr="00B8260D">
        <w:rPr>
          <w:iCs/>
          <w:sz w:val="24"/>
          <w:szCs w:val="24"/>
        </w:rPr>
        <w:t xml:space="preserve">         4.</w:t>
      </w:r>
      <w:r w:rsidR="00F12BFB" w:rsidRPr="00B8260D">
        <w:rPr>
          <w:iCs/>
          <w:sz w:val="24"/>
          <w:szCs w:val="24"/>
        </w:rPr>
        <w:t>14</w:t>
      </w:r>
      <w:r w:rsidRPr="00B8260D">
        <w:rPr>
          <w:iCs/>
          <w:sz w:val="24"/>
          <w:szCs w:val="24"/>
        </w:rPr>
        <w:t xml:space="preserve">.   </w:t>
      </w:r>
      <w:r w:rsidRPr="00B8260D">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B8260D" w:rsidRDefault="00CD2C8F" w:rsidP="00CD2C8F">
      <w:pPr>
        <w:widowControl w:val="0"/>
        <w:shd w:val="clear" w:color="auto" w:fill="FFFFFF"/>
        <w:jc w:val="both"/>
        <w:rPr>
          <w:sz w:val="24"/>
          <w:szCs w:val="24"/>
        </w:rPr>
      </w:pPr>
      <w:r w:rsidRPr="00B8260D">
        <w:rPr>
          <w:sz w:val="24"/>
          <w:szCs w:val="24"/>
        </w:rPr>
        <w:t xml:space="preserve">         4.</w:t>
      </w:r>
      <w:r w:rsidR="00F12BFB" w:rsidRPr="00B8260D">
        <w:rPr>
          <w:sz w:val="24"/>
          <w:szCs w:val="24"/>
        </w:rPr>
        <w:t>15</w:t>
      </w:r>
      <w:r w:rsidRPr="00B8260D">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B8260D" w:rsidRDefault="00CD2C8F" w:rsidP="00C816FB">
      <w:pPr>
        <w:widowControl w:val="0"/>
        <w:shd w:val="clear" w:color="auto" w:fill="FFFFFF"/>
        <w:ind w:firstLine="567"/>
        <w:jc w:val="both"/>
        <w:rPr>
          <w:sz w:val="24"/>
          <w:szCs w:val="24"/>
        </w:rPr>
      </w:pPr>
      <w:r w:rsidRPr="00B8260D">
        <w:rPr>
          <w:sz w:val="24"/>
          <w:szCs w:val="24"/>
        </w:rPr>
        <w:t>4.</w:t>
      </w:r>
      <w:r w:rsidR="00F12BFB" w:rsidRPr="00B8260D">
        <w:rPr>
          <w:sz w:val="24"/>
          <w:szCs w:val="24"/>
        </w:rPr>
        <w:t>16</w:t>
      </w:r>
      <w:r w:rsidRPr="00B8260D">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w:t>
      </w:r>
      <w:r w:rsidRPr="00B8260D">
        <w:rPr>
          <w:i/>
          <w:sz w:val="24"/>
          <w:szCs w:val="24"/>
        </w:rPr>
        <w:t>реконструкции</w:t>
      </w:r>
      <w:r w:rsidR="00483ADD" w:rsidRPr="00B8260D">
        <w:rPr>
          <w:sz w:val="24"/>
          <w:szCs w:val="24"/>
        </w:rPr>
        <w:t xml:space="preserve"> </w:t>
      </w:r>
      <w:r w:rsidRPr="00B8260D">
        <w:rPr>
          <w:sz w:val="24"/>
          <w:szCs w:val="24"/>
        </w:rPr>
        <w:t xml:space="preserve">с передачей информации Заказчику, </w:t>
      </w:r>
      <w:r w:rsidR="009C2F64" w:rsidRPr="00B8260D">
        <w:rPr>
          <w:sz w:val="24"/>
          <w:szCs w:val="24"/>
        </w:rPr>
        <w:t xml:space="preserve">мероприятий </w:t>
      </w:r>
      <w:r w:rsidRPr="00B8260D">
        <w:rPr>
          <w:sz w:val="24"/>
          <w:szCs w:val="24"/>
        </w:rPr>
        <w:t xml:space="preserve">по технике безопасности, охране окружающей среды, зеленых насаждений и земли во время проведения работ.  </w:t>
      </w:r>
    </w:p>
    <w:p w:rsidR="00CD2C8F" w:rsidRPr="00B8260D" w:rsidRDefault="00CD2C8F" w:rsidP="00CD2C8F">
      <w:pPr>
        <w:widowControl w:val="0"/>
        <w:shd w:val="clear" w:color="auto" w:fill="FFFFFF"/>
        <w:jc w:val="both"/>
        <w:rPr>
          <w:sz w:val="24"/>
          <w:szCs w:val="24"/>
        </w:rPr>
      </w:pPr>
      <w:r w:rsidRPr="00B8260D">
        <w:rPr>
          <w:sz w:val="24"/>
          <w:szCs w:val="24"/>
        </w:rPr>
        <w:t xml:space="preserve">          4.</w:t>
      </w:r>
      <w:r w:rsidR="00F12BFB" w:rsidRPr="00B8260D">
        <w:rPr>
          <w:sz w:val="24"/>
          <w:szCs w:val="24"/>
        </w:rPr>
        <w:t>17</w:t>
      </w:r>
      <w:r w:rsidRPr="00B8260D">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D2C8F" w:rsidRPr="00B8260D" w:rsidRDefault="00CD2C8F" w:rsidP="00C816FB">
      <w:pPr>
        <w:widowControl w:val="0"/>
        <w:shd w:val="clear" w:color="auto" w:fill="FFFFFF"/>
        <w:ind w:firstLine="567"/>
        <w:jc w:val="both"/>
        <w:rPr>
          <w:sz w:val="24"/>
          <w:szCs w:val="24"/>
        </w:rPr>
      </w:pPr>
      <w:r w:rsidRPr="00B8260D">
        <w:rPr>
          <w:sz w:val="24"/>
          <w:szCs w:val="24"/>
        </w:rPr>
        <w:t>4.</w:t>
      </w:r>
      <w:r w:rsidR="00F12BFB" w:rsidRPr="00B8260D">
        <w:rPr>
          <w:sz w:val="24"/>
          <w:szCs w:val="24"/>
        </w:rPr>
        <w:t>18</w:t>
      </w:r>
      <w:r w:rsidRPr="00B8260D">
        <w:rPr>
          <w:sz w:val="24"/>
          <w:szCs w:val="24"/>
        </w:rPr>
        <w:t>. Вывезти в недельный срок со дня подписания Акта приемки законченного строительством объекта приемочной комиссией за пределы строительной площадки свои машины, оборудование, материалы и другое имущество.</w:t>
      </w:r>
    </w:p>
    <w:p w:rsidR="00CD2C8F" w:rsidRPr="00B8260D" w:rsidRDefault="00CD2C8F" w:rsidP="00CD2C8F">
      <w:pPr>
        <w:widowControl w:val="0"/>
        <w:shd w:val="clear" w:color="auto" w:fill="FFFFFF"/>
        <w:jc w:val="both"/>
        <w:rPr>
          <w:i/>
          <w:sz w:val="24"/>
          <w:szCs w:val="24"/>
        </w:rPr>
      </w:pPr>
      <w:r w:rsidRPr="00B8260D">
        <w:rPr>
          <w:sz w:val="24"/>
          <w:szCs w:val="24"/>
        </w:rPr>
        <w:t xml:space="preserve">          4.</w:t>
      </w:r>
      <w:r w:rsidR="00F12BFB" w:rsidRPr="00B8260D">
        <w:rPr>
          <w:sz w:val="24"/>
          <w:szCs w:val="24"/>
        </w:rPr>
        <w:t>19</w:t>
      </w:r>
      <w:r w:rsidRPr="00B8260D">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B8260D" w:rsidRDefault="00CD2C8F" w:rsidP="00CD2C8F">
      <w:pPr>
        <w:widowControl w:val="0"/>
        <w:shd w:val="clear" w:color="auto" w:fill="FFFFFF"/>
        <w:jc w:val="both"/>
        <w:rPr>
          <w:sz w:val="24"/>
          <w:szCs w:val="24"/>
        </w:rPr>
      </w:pPr>
      <w:r w:rsidRPr="00B8260D">
        <w:rPr>
          <w:sz w:val="24"/>
          <w:szCs w:val="24"/>
        </w:rPr>
        <w:t xml:space="preserve">          4.</w:t>
      </w:r>
      <w:r w:rsidR="00F12BFB" w:rsidRPr="00B8260D">
        <w:rPr>
          <w:sz w:val="24"/>
          <w:szCs w:val="24"/>
        </w:rPr>
        <w:t>20</w:t>
      </w:r>
      <w:r w:rsidRPr="00B8260D">
        <w:rPr>
          <w:sz w:val="24"/>
          <w:szCs w:val="24"/>
        </w:rPr>
        <w:t xml:space="preserve">. Передать Заказчику вместе с результатом работы всю исполнительную документацию, в срок не позднее дня подписания Акта приемки законченного строительством объекта приемочной комиссией в соответствии с требованиями Порядка ведения исполнительной и формирования </w:t>
      </w:r>
      <w:proofErr w:type="spellStart"/>
      <w:r w:rsidRPr="00B8260D">
        <w:rPr>
          <w:sz w:val="24"/>
          <w:szCs w:val="24"/>
        </w:rPr>
        <w:t>приемо</w:t>
      </w:r>
      <w:proofErr w:type="spellEnd"/>
      <w:r w:rsidRPr="00B8260D">
        <w:rPr>
          <w:sz w:val="24"/>
          <w:szCs w:val="24"/>
        </w:rPr>
        <w:t xml:space="preserve"> – сдаточной документации на объектах электросетевого комплекса АО «</w:t>
      </w:r>
      <w:proofErr w:type="spellStart"/>
      <w:r w:rsidRPr="00B8260D">
        <w:rPr>
          <w:sz w:val="24"/>
          <w:szCs w:val="24"/>
        </w:rPr>
        <w:t>Тюменьэнерго</w:t>
      </w:r>
      <w:proofErr w:type="spellEnd"/>
      <w:r w:rsidRPr="00B8260D">
        <w:rPr>
          <w:sz w:val="24"/>
          <w:szCs w:val="24"/>
        </w:rPr>
        <w:t>» ПЯ-ИА-10.1-6-9-07-2015.</w:t>
      </w:r>
    </w:p>
    <w:p w:rsidR="00CD2C8F" w:rsidRPr="00B8260D" w:rsidRDefault="00CD2C8F" w:rsidP="00CD2C8F">
      <w:pPr>
        <w:widowControl w:val="0"/>
        <w:shd w:val="clear" w:color="auto" w:fill="FFFFFF"/>
        <w:jc w:val="both"/>
        <w:rPr>
          <w:bCs/>
          <w:iCs/>
          <w:sz w:val="24"/>
          <w:szCs w:val="24"/>
        </w:rPr>
      </w:pPr>
      <w:r w:rsidRPr="00B8260D">
        <w:rPr>
          <w:sz w:val="24"/>
          <w:szCs w:val="24"/>
        </w:rPr>
        <w:t xml:space="preserve">           4.</w:t>
      </w:r>
      <w:r w:rsidR="00F12BFB" w:rsidRPr="00B8260D">
        <w:rPr>
          <w:sz w:val="24"/>
          <w:szCs w:val="24"/>
        </w:rPr>
        <w:t>21</w:t>
      </w:r>
      <w:r w:rsidRPr="00B8260D">
        <w:rPr>
          <w:sz w:val="24"/>
          <w:szCs w:val="24"/>
        </w:rPr>
        <w:t>. В</w:t>
      </w:r>
      <w:r w:rsidRPr="00B8260D">
        <w:rPr>
          <w:bCs/>
          <w:iCs/>
          <w:sz w:val="24"/>
          <w:szCs w:val="24"/>
        </w:rPr>
        <w:t xml:space="preserve"> течение 10 (десяти) рабочих дней с даты заключения настоящего Договора, </w:t>
      </w:r>
      <w:r w:rsidRPr="00B8260D">
        <w:rPr>
          <w:bCs/>
          <w:iCs/>
          <w:sz w:val="24"/>
          <w:szCs w:val="24"/>
        </w:rPr>
        <w:lastRenderedPageBreak/>
        <w:t xml:space="preserve">но в любом случае до фактического начала строительно-монтажных работ, заключить за счет собственных средств в соответствии с </w:t>
      </w:r>
      <w:r w:rsidRPr="00B8260D">
        <w:rPr>
          <w:bCs/>
          <w:iCs/>
          <w:color w:val="000000" w:themeColor="text1"/>
          <w:sz w:val="24"/>
          <w:szCs w:val="24"/>
        </w:rPr>
        <w:t xml:space="preserve">разделом 15 настоящего </w:t>
      </w:r>
      <w:r w:rsidRPr="00B8260D">
        <w:rPr>
          <w:bCs/>
          <w:iCs/>
          <w:sz w:val="24"/>
          <w:szCs w:val="24"/>
        </w:rPr>
        <w:t>Договора и предоставить Заказчику договор комбинированного страхования строительно-монтажных рисков со всеми приложениями к нему</w:t>
      </w:r>
      <w:r w:rsidR="00483ADD" w:rsidRPr="00B8260D">
        <w:rPr>
          <w:bCs/>
          <w:iCs/>
          <w:sz w:val="24"/>
          <w:szCs w:val="24"/>
        </w:rPr>
        <w:t xml:space="preserve"> </w:t>
      </w:r>
      <w:r w:rsidRPr="00B8260D">
        <w:rPr>
          <w:bCs/>
          <w:iCs/>
          <w:sz w:val="24"/>
          <w:szCs w:val="24"/>
        </w:rPr>
        <w:t>(подписываемый Подрядчиком и страховщиком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CD2C8F" w:rsidRPr="00B8260D" w:rsidRDefault="00CD2C8F" w:rsidP="00CD2C8F">
      <w:pPr>
        <w:widowControl w:val="0"/>
        <w:shd w:val="clear" w:color="auto" w:fill="FFFFFF"/>
        <w:jc w:val="both"/>
        <w:rPr>
          <w:sz w:val="24"/>
          <w:szCs w:val="24"/>
        </w:rPr>
      </w:pPr>
      <w:r w:rsidRPr="00B8260D">
        <w:rPr>
          <w:sz w:val="24"/>
          <w:szCs w:val="24"/>
        </w:rPr>
        <w:t xml:space="preserve">            4.</w:t>
      </w:r>
      <w:r w:rsidR="00F12BFB" w:rsidRPr="00B8260D">
        <w:rPr>
          <w:sz w:val="24"/>
          <w:szCs w:val="24"/>
        </w:rPr>
        <w:t>22</w:t>
      </w:r>
      <w:r w:rsidRPr="00B8260D">
        <w:rPr>
          <w:sz w:val="24"/>
          <w:szCs w:val="24"/>
        </w:rPr>
        <w:t>. Незамедлительно известить Заказчика и до получения от него указаний приостановить работы при обнаружении:</w:t>
      </w:r>
    </w:p>
    <w:p w:rsidR="00CD2C8F" w:rsidRPr="00B8260D"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B8260D">
        <w:rPr>
          <w:sz w:val="24"/>
          <w:szCs w:val="24"/>
        </w:rPr>
        <w:t>возможности неблагоприятных для Заказчика последствий выполнения его указаний о способе выполнения работы;</w:t>
      </w:r>
    </w:p>
    <w:p w:rsidR="00CD2C8F" w:rsidRPr="00B8260D"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B8260D">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B8260D"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B8260D">
        <w:rPr>
          <w:sz w:val="24"/>
          <w:szCs w:val="24"/>
        </w:rPr>
        <w:t>иных обстоятельств, способных повлечь за собой изменение сроков или стоимости выполняемых работ.</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4.</w:t>
      </w:r>
      <w:r w:rsidR="00F12BFB" w:rsidRPr="00B8260D">
        <w:rPr>
          <w:sz w:val="24"/>
          <w:szCs w:val="24"/>
        </w:rPr>
        <w:t>23</w:t>
      </w:r>
      <w:r w:rsidRPr="00B8260D">
        <w:rPr>
          <w:sz w:val="24"/>
          <w:szCs w:val="24"/>
        </w:rPr>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реконструкции Объекта (приложение 2 к настоящему Договору)</w:t>
      </w:r>
      <w:r w:rsidR="00D42BE5" w:rsidRPr="00B8260D">
        <w:rPr>
          <w:sz w:val="24"/>
          <w:szCs w:val="24"/>
        </w:rPr>
        <w:t>.</w:t>
      </w:r>
      <w:r w:rsidR="00C816FB" w:rsidRPr="00B8260D">
        <w:rPr>
          <w:sz w:val="24"/>
          <w:szCs w:val="24"/>
        </w:rPr>
        <w:t xml:space="preserve"> </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4.</w:t>
      </w:r>
      <w:r w:rsidR="00F12BFB" w:rsidRPr="00B8260D">
        <w:rPr>
          <w:sz w:val="24"/>
          <w:szCs w:val="24"/>
        </w:rPr>
        <w:t>24</w:t>
      </w:r>
      <w:r w:rsidRPr="00B8260D">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4.</w:t>
      </w:r>
      <w:r w:rsidR="00F12BFB" w:rsidRPr="00B8260D">
        <w:rPr>
          <w:sz w:val="24"/>
          <w:szCs w:val="24"/>
        </w:rPr>
        <w:t>25</w:t>
      </w:r>
      <w:r w:rsidRPr="00B8260D">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B8260D" w:rsidRDefault="00CD2C8F" w:rsidP="00CD2C8F">
      <w:pPr>
        <w:ind w:firstLine="720"/>
        <w:jc w:val="both"/>
        <w:rPr>
          <w:iCs/>
          <w:sz w:val="24"/>
          <w:szCs w:val="24"/>
        </w:rPr>
      </w:pPr>
      <w:r w:rsidRPr="00B8260D">
        <w:rPr>
          <w:iCs/>
          <w:sz w:val="24"/>
          <w:szCs w:val="24"/>
        </w:rPr>
        <w:t>4.</w:t>
      </w:r>
      <w:r w:rsidR="00F12BFB" w:rsidRPr="00B8260D">
        <w:rPr>
          <w:iCs/>
          <w:sz w:val="24"/>
          <w:szCs w:val="24"/>
        </w:rPr>
        <w:t>26</w:t>
      </w:r>
      <w:r w:rsidRPr="00B8260D">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D2C8F" w:rsidRPr="00B8260D" w:rsidRDefault="00CD2C8F" w:rsidP="00CD2C8F">
      <w:pPr>
        <w:ind w:firstLine="720"/>
        <w:jc w:val="both"/>
        <w:rPr>
          <w:iCs/>
          <w:sz w:val="24"/>
          <w:szCs w:val="24"/>
        </w:rPr>
      </w:pPr>
      <w:r w:rsidRPr="00B8260D">
        <w:rPr>
          <w:iCs/>
          <w:sz w:val="24"/>
          <w:szCs w:val="24"/>
        </w:rPr>
        <w:t>4.</w:t>
      </w:r>
      <w:r w:rsidR="00F12BFB" w:rsidRPr="00B8260D">
        <w:rPr>
          <w:iCs/>
          <w:sz w:val="24"/>
          <w:szCs w:val="24"/>
        </w:rPr>
        <w:t>27</w:t>
      </w:r>
      <w:r w:rsidRPr="00B8260D">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B8260D" w:rsidRPr="00B8260D" w:rsidRDefault="00CD2C8F" w:rsidP="00B8260D">
      <w:pPr>
        <w:ind w:firstLine="720"/>
        <w:jc w:val="both"/>
        <w:rPr>
          <w:sz w:val="24"/>
          <w:szCs w:val="24"/>
        </w:rPr>
      </w:pPr>
      <w:r w:rsidRPr="00B8260D">
        <w:rPr>
          <w:iCs/>
          <w:sz w:val="24"/>
          <w:szCs w:val="24"/>
        </w:rPr>
        <w:t>4.</w:t>
      </w:r>
      <w:r w:rsidR="00F12BFB" w:rsidRPr="00B8260D">
        <w:rPr>
          <w:iCs/>
          <w:sz w:val="24"/>
          <w:szCs w:val="24"/>
        </w:rPr>
        <w:t>28</w:t>
      </w:r>
      <w:r w:rsidRPr="00B8260D">
        <w:rPr>
          <w:iCs/>
          <w:sz w:val="24"/>
          <w:szCs w:val="24"/>
        </w:rPr>
        <w:t xml:space="preserve">. </w:t>
      </w:r>
      <w:r w:rsidRPr="00B8260D">
        <w:rPr>
          <w:rStyle w:val="aff0"/>
          <w:color w:val="auto"/>
          <w:sz w:val="24"/>
          <w:szCs w:val="24"/>
        </w:rPr>
        <w:t>(при заключении договоров с юридическими лицами)</w:t>
      </w:r>
      <w:r w:rsidRPr="00B8260D">
        <w:rPr>
          <w:sz w:val="24"/>
          <w:szCs w:val="24"/>
        </w:rPr>
        <w:t xml:space="preserve"> Подрядчик обязуется предоставлять Заказчику информацию: </w:t>
      </w:r>
      <w:r w:rsidR="00B8260D" w:rsidRPr="00B8260D">
        <w:rPr>
          <w:sz w:val="24"/>
          <w:szCs w:val="24"/>
        </w:rPr>
        <w:t xml:space="preserve">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w:t>
      </w:r>
      <w:r w:rsidR="00B8260D" w:rsidRPr="00B8260D">
        <w:rPr>
          <w:sz w:val="24"/>
          <w:szCs w:val="24"/>
        </w:rPr>
        <w:lastRenderedPageBreak/>
        <w:t>(учредительные документы, протоколы органов управления, выписки из ЕГРЮЛ, реестра акционеров, паспорта граждан и т.п.) форме, утверждённой Заказчиком.</w:t>
      </w:r>
    </w:p>
    <w:p w:rsidR="00B8260D" w:rsidRPr="00B8260D" w:rsidRDefault="00B8260D" w:rsidP="00B8260D">
      <w:pPr>
        <w:ind w:firstLine="720"/>
        <w:jc w:val="both"/>
        <w:rPr>
          <w:sz w:val="24"/>
          <w:szCs w:val="24"/>
        </w:rPr>
      </w:pPr>
      <w:r w:rsidRPr="00B8260D">
        <w:rPr>
          <w:sz w:val="24"/>
          <w:szCs w:val="24"/>
        </w:rPr>
        <w:t xml:space="preserve">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Подрядчиком, к исполнению своих обязательств по договору. </w:t>
      </w:r>
    </w:p>
    <w:p w:rsidR="00B8260D" w:rsidRPr="00B8260D" w:rsidRDefault="00B8260D" w:rsidP="00B8260D">
      <w:pPr>
        <w:ind w:firstLine="720"/>
        <w:jc w:val="both"/>
        <w:rPr>
          <w:sz w:val="24"/>
          <w:szCs w:val="24"/>
        </w:rPr>
      </w:pPr>
      <w:r w:rsidRPr="00B8260D">
        <w:rPr>
          <w:sz w:val="24"/>
          <w:szCs w:val="24"/>
        </w:rPr>
        <w:t>Информация (вместе с копиями подтверждающих документов) представляется в АО «</w:t>
      </w:r>
      <w:proofErr w:type="spellStart"/>
      <w:r w:rsidRPr="00B8260D">
        <w:rPr>
          <w:sz w:val="24"/>
          <w:szCs w:val="24"/>
        </w:rPr>
        <w:t>Тюменьэнерго</w:t>
      </w:r>
      <w:proofErr w:type="spellEnd"/>
      <w:r w:rsidRPr="00B8260D">
        <w:rPr>
          <w:sz w:val="24"/>
          <w:szCs w:val="24"/>
        </w:rPr>
        <w:t xml:space="preserve">»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8260D" w:rsidRPr="00B8260D" w:rsidRDefault="00B8260D" w:rsidP="00B8260D">
      <w:pPr>
        <w:ind w:firstLine="720"/>
        <w:jc w:val="both"/>
        <w:rPr>
          <w:sz w:val="24"/>
          <w:szCs w:val="24"/>
        </w:rPr>
      </w:pPr>
      <w:r w:rsidRPr="00B8260D">
        <w:rPr>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B8260D" w:rsidRPr="00B8260D" w:rsidRDefault="00D42BE5" w:rsidP="00B8260D">
      <w:pPr>
        <w:ind w:firstLine="720"/>
        <w:jc w:val="both"/>
        <w:rPr>
          <w:sz w:val="24"/>
          <w:szCs w:val="24"/>
        </w:rPr>
      </w:pPr>
      <w:r w:rsidRPr="00B8260D" w:rsidDel="00D42BE5">
        <w:rPr>
          <w:i/>
          <w:iCs/>
          <w:sz w:val="24"/>
          <w:szCs w:val="24"/>
        </w:rPr>
        <w:t xml:space="preserve"> </w:t>
      </w:r>
      <w:r w:rsidR="00CD2C8F" w:rsidRPr="00B8260D">
        <w:rPr>
          <w:i/>
          <w:iCs/>
          <w:sz w:val="24"/>
          <w:szCs w:val="24"/>
        </w:rPr>
        <w:t xml:space="preserve">(при заключении договоров с физическими лицами/индивидуальными предпринимателями) </w:t>
      </w:r>
      <w:r w:rsidR="00B8260D" w:rsidRPr="00B8260D">
        <w:rPr>
          <w:sz w:val="24"/>
          <w:szCs w:val="24"/>
        </w:rPr>
        <w:t>Подрядчик обязуется предоставлять Заказчику информацию о произошедших изменениях персональных данных Подрядчика/руководителя Подрядчика (</w:t>
      </w:r>
      <w:r w:rsidR="00B8260D" w:rsidRPr="00B8260D">
        <w:rPr>
          <w:rFonts w:eastAsia="Calibri"/>
          <w:sz w:val="24"/>
          <w:szCs w:val="24"/>
          <w:lang w:eastAsia="en-US"/>
        </w:rPr>
        <w:t>Ф.И.О., серия и номер, кем и когда выдан, место регистрации</w:t>
      </w:r>
      <w:r w:rsidR="00B8260D" w:rsidRPr="00B8260D">
        <w:rPr>
          <w:sz w:val="24"/>
          <w:szCs w:val="24"/>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B8260D" w:rsidRPr="00B8260D" w:rsidRDefault="00B8260D" w:rsidP="00B8260D">
      <w:pPr>
        <w:tabs>
          <w:tab w:val="left" w:pos="4628"/>
        </w:tabs>
        <w:autoSpaceDE w:val="0"/>
        <w:autoSpaceDN w:val="0"/>
        <w:adjustRightInd w:val="0"/>
        <w:ind w:left="20" w:firstLine="689"/>
        <w:jc w:val="both"/>
        <w:rPr>
          <w:sz w:val="24"/>
          <w:szCs w:val="24"/>
        </w:rPr>
      </w:pPr>
      <w:r w:rsidRPr="00B8260D">
        <w:rPr>
          <w:sz w:val="24"/>
          <w:szCs w:val="24"/>
        </w:rPr>
        <w:t>Информация (вместе с копиями подтверждающих документов) представляется в АО «</w:t>
      </w:r>
      <w:proofErr w:type="spellStart"/>
      <w:r w:rsidRPr="00B8260D">
        <w:rPr>
          <w:sz w:val="24"/>
          <w:szCs w:val="24"/>
        </w:rPr>
        <w:t>Тюменьэнерго</w:t>
      </w:r>
      <w:proofErr w:type="spellEnd"/>
      <w:r w:rsidRPr="00B8260D">
        <w:rPr>
          <w:sz w:val="24"/>
          <w:szCs w:val="24"/>
        </w:rPr>
        <w:t xml:space="preserve">»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8260D" w:rsidRPr="00B8260D" w:rsidRDefault="00B8260D" w:rsidP="00B8260D">
      <w:pPr>
        <w:ind w:firstLine="720"/>
        <w:jc w:val="both"/>
        <w:rPr>
          <w:sz w:val="24"/>
          <w:szCs w:val="24"/>
        </w:rPr>
      </w:pPr>
      <w:r w:rsidRPr="00B8260D">
        <w:rPr>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B8260D" w:rsidRPr="00B8260D" w:rsidRDefault="00B8260D" w:rsidP="00B8260D">
      <w:pPr>
        <w:tabs>
          <w:tab w:val="left" w:pos="720"/>
          <w:tab w:val="left" w:pos="993"/>
        </w:tabs>
        <w:ind w:firstLine="720"/>
        <w:jc w:val="both"/>
        <w:rPr>
          <w:sz w:val="24"/>
          <w:szCs w:val="24"/>
          <w:lang w:eastAsia="en-US"/>
        </w:rPr>
      </w:pPr>
      <w:r w:rsidRPr="00B8260D">
        <w:rPr>
          <w:sz w:val="24"/>
          <w:szCs w:val="24"/>
          <w:lang w:eastAsia="en-US"/>
        </w:rPr>
        <w:t xml:space="preserve">В случае неисполнения обязательства, предусмотренного настоящим пунктом Договора, Заказчик вправе в одностороннем внесудебном порядке отказаться от исполнения Договора.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w:t>
      </w:r>
      <w:proofErr w:type="gramStart"/>
      <w:r w:rsidRPr="00B8260D">
        <w:rPr>
          <w:sz w:val="24"/>
          <w:szCs w:val="24"/>
          <w:lang w:eastAsia="en-US"/>
        </w:rPr>
        <w:t>Заказчику  адресу</w:t>
      </w:r>
      <w:proofErr w:type="gramEnd"/>
      <w:r w:rsidRPr="00B8260D">
        <w:rPr>
          <w:sz w:val="24"/>
          <w:szCs w:val="24"/>
          <w:lang w:eastAsia="en-US"/>
        </w:rPr>
        <w:t>, либо уведомления об истечении срока хранения корреспонденции органами связи и т.п.</w:t>
      </w:r>
    </w:p>
    <w:p w:rsidR="00CD2C8F" w:rsidRPr="00B8260D" w:rsidRDefault="00CD2C8F" w:rsidP="00CD2C8F">
      <w:pPr>
        <w:jc w:val="both"/>
        <w:rPr>
          <w:sz w:val="24"/>
          <w:szCs w:val="24"/>
        </w:rPr>
      </w:pPr>
      <w:r w:rsidRPr="00B8260D">
        <w:rPr>
          <w:iCs/>
          <w:sz w:val="24"/>
          <w:szCs w:val="24"/>
        </w:rPr>
        <w:tab/>
      </w:r>
      <w:r w:rsidRPr="00B8260D">
        <w:rPr>
          <w:sz w:val="24"/>
          <w:szCs w:val="24"/>
        </w:rPr>
        <w:t>4.</w:t>
      </w:r>
      <w:r w:rsidR="00F12BFB" w:rsidRPr="00B8260D">
        <w:rPr>
          <w:sz w:val="24"/>
          <w:szCs w:val="24"/>
        </w:rPr>
        <w:t>29</w:t>
      </w:r>
      <w:r w:rsidRPr="00B8260D">
        <w:rPr>
          <w:sz w:val="24"/>
          <w:szCs w:val="24"/>
        </w:rPr>
        <w:t>. Выполнить в полном объеме все свои обязательства, предусмотренные в других разделах настоящего Договора.</w:t>
      </w:r>
    </w:p>
    <w:p w:rsidR="00CD2C8F" w:rsidRPr="00B8260D" w:rsidRDefault="00CD2C8F" w:rsidP="00CD2C8F">
      <w:pPr>
        <w:autoSpaceDE w:val="0"/>
        <w:autoSpaceDN w:val="0"/>
        <w:adjustRightInd w:val="0"/>
        <w:jc w:val="both"/>
        <w:rPr>
          <w:sz w:val="24"/>
          <w:szCs w:val="24"/>
        </w:rPr>
      </w:pPr>
      <w:r w:rsidRPr="00B8260D">
        <w:rPr>
          <w:sz w:val="24"/>
          <w:szCs w:val="24"/>
        </w:rPr>
        <w:t xml:space="preserve">           4.</w:t>
      </w:r>
      <w:r w:rsidR="00F12BFB" w:rsidRPr="00B8260D">
        <w:rPr>
          <w:sz w:val="24"/>
          <w:szCs w:val="24"/>
        </w:rPr>
        <w:t>30</w:t>
      </w:r>
      <w:r w:rsidRPr="00B8260D">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B8260D" w:rsidRDefault="00CD2C8F" w:rsidP="00CD2C8F">
      <w:pPr>
        <w:pStyle w:val="23"/>
        <w:shd w:val="clear" w:color="auto" w:fill="auto"/>
        <w:spacing w:before="0" w:line="240" w:lineRule="auto"/>
        <w:ind w:left="40" w:right="20" w:firstLine="720"/>
        <w:rPr>
          <w:sz w:val="24"/>
          <w:szCs w:val="24"/>
        </w:rPr>
      </w:pPr>
      <w:r w:rsidRPr="00B8260D">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Pr="00B8260D" w:rsidRDefault="00CD2C8F" w:rsidP="00CD2C8F">
      <w:pPr>
        <w:pStyle w:val="25"/>
        <w:shd w:val="clear" w:color="auto" w:fill="auto"/>
        <w:spacing w:after="0" w:line="240" w:lineRule="auto"/>
        <w:ind w:left="40" w:right="20" w:firstLine="720"/>
        <w:jc w:val="both"/>
        <w:rPr>
          <w:i w:val="0"/>
          <w:sz w:val="24"/>
          <w:szCs w:val="24"/>
        </w:rPr>
      </w:pPr>
      <w:r w:rsidRPr="00B8260D">
        <w:rPr>
          <w:i w:val="0"/>
          <w:sz w:val="24"/>
          <w:szCs w:val="24"/>
        </w:rPr>
        <w:lastRenderedPageBreak/>
        <w:t>4.</w:t>
      </w:r>
      <w:r w:rsidR="00F12BFB" w:rsidRPr="00B8260D">
        <w:rPr>
          <w:i w:val="0"/>
          <w:sz w:val="24"/>
          <w:szCs w:val="24"/>
        </w:rPr>
        <w:t>31</w:t>
      </w:r>
      <w:r w:rsidRPr="00B8260D">
        <w:rPr>
          <w:i w:val="0"/>
          <w:sz w:val="24"/>
          <w:szCs w:val="24"/>
        </w:rPr>
        <w:t>. 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r w:rsidR="00D42BE5" w:rsidRPr="00B8260D">
        <w:rPr>
          <w:i w:val="0"/>
          <w:sz w:val="24"/>
          <w:szCs w:val="24"/>
        </w:rPr>
        <w:t>.</w:t>
      </w:r>
    </w:p>
    <w:p w:rsidR="00367136" w:rsidRPr="00B8260D" w:rsidRDefault="00991A1D" w:rsidP="00867CDF">
      <w:pPr>
        <w:autoSpaceDE w:val="0"/>
        <w:autoSpaceDN w:val="0"/>
        <w:adjustRightInd w:val="0"/>
        <w:ind w:firstLine="709"/>
        <w:jc w:val="both"/>
        <w:rPr>
          <w:sz w:val="24"/>
          <w:szCs w:val="24"/>
        </w:rPr>
      </w:pPr>
      <w:r w:rsidRPr="00B8260D">
        <w:rPr>
          <w:sz w:val="24"/>
          <w:szCs w:val="24"/>
        </w:rPr>
        <w:t>4.</w:t>
      </w:r>
      <w:r w:rsidR="00F12BFB" w:rsidRPr="00B8260D">
        <w:rPr>
          <w:sz w:val="24"/>
          <w:szCs w:val="24"/>
        </w:rPr>
        <w:t>32</w:t>
      </w:r>
      <w:r w:rsidRPr="00B8260D">
        <w:rPr>
          <w:sz w:val="24"/>
          <w:szCs w:val="24"/>
        </w:rPr>
        <w:t xml:space="preserve">. </w:t>
      </w:r>
      <w:r w:rsidR="000379EE" w:rsidRPr="00B8260D">
        <w:rPr>
          <w:sz w:val="24"/>
          <w:szCs w:val="24"/>
        </w:rPr>
        <w:t xml:space="preserve">Принять на хранение от </w:t>
      </w:r>
      <w:r w:rsidRPr="00B8260D">
        <w:rPr>
          <w:sz w:val="24"/>
          <w:szCs w:val="24"/>
        </w:rPr>
        <w:t>Заказчика</w:t>
      </w:r>
      <w:r w:rsidR="0004198B" w:rsidRPr="00B8260D">
        <w:rPr>
          <w:sz w:val="24"/>
          <w:szCs w:val="24"/>
        </w:rPr>
        <w:t xml:space="preserve"> </w:t>
      </w:r>
      <w:r w:rsidRPr="00B8260D">
        <w:rPr>
          <w:sz w:val="24"/>
          <w:szCs w:val="24"/>
        </w:rPr>
        <w:t>о</w:t>
      </w:r>
      <w:r w:rsidR="000379EE" w:rsidRPr="00B8260D">
        <w:rPr>
          <w:sz w:val="24"/>
          <w:szCs w:val="24"/>
        </w:rPr>
        <w:t>борудование, указанн</w:t>
      </w:r>
      <w:r w:rsidR="003D69EE" w:rsidRPr="00B8260D">
        <w:rPr>
          <w:sz w:val="24"/>
          <w:szCs w:val="24"/>
        </w:rPr>
        <w:t>ое</w:t>
      </w:r>
      <w:r w:rsidR="000379EE" w:rsidRPr="00B8260D">
        <w:rPr>
          <w:sz w:val="24"/>
          <w:szCs w:val="24"/>
        </w:rPr>
        <w:t xml:space="preserve"> в </w:t>
      </w:r>
      <w:r w:rsidRPr="00B8260D">
        <w:rPr>
          <w:sz w:val="24"/>
          <w:szCs w:val="24"/>
        </w:rPr>
        <w:t xml:space="preserve">складской квитанции, оформленной </w:t>
      </w:r>
      <w:r w:rsidR="00040640" w:rsidRPr="00B8260D">
        <w:rPr>
          <w:sz w:val="24"/>
          <w:szCs w:val="24"/>
        </w:rPr>
        <w:t xml:space="preserve">в установленном порядке </w:t>
      </w:r>
      <w:r w:rsidRPr="00B8260D">
        <w:rPr>
          <w:sz w:val="24"/>
          <w:szCs w:val="24"/>
        </w:rPr>
        <w:t xml:space="preserve">по форме приложения № </w:t>
      </w:r>
      <w:r w:rsidR="00F13124" w:rsidRPr="00B8260D">
        <w:rPr>
          <w:sz w:val="24"/>
          <w:szCs w:val="24"/>
        </w:rPr>
        <w:t xml:space="preserve">11 </w:t>
      </w:r>
      <w:r w:rsidR="000379EE" w:rsidRPr="00B8260D">
        <w:rPr>
          <w:sz w:val="24"/>
          <w:szCs w:val="24"/>
        </w:rPr>
        <w:t>настоящего Договора</w:t>
      </w:r>
      <w:r w:rsidR="00367136" w:rsidRPr="00B8260D">
        <w:rPr>
          <w:sz w:val="24"/>
          <w:szCs w:val="24"/>
        </w:rPr>
        <w:t>.</w:t>
      </w:r>
    </w:p>
    <w:p w:rsidR="00991A1D" w:rsidRPr="00B8260D" w:rsidRDefault="00991A1D" w:rsidP="00867CDF">
      <w:pPr>
        <w:autoSpaceDE w:val="0"/>
        <w:autoSpaceDN w:val="0"/>
        <w:adjustRightInd w:val="0"/>
        <w:ind w:firstLine="709"/>
        <w:jc w:val="both"/>
        <w:rPr>
          <w:sz w:val="24"/>
          <w:szCs w:val="24"/>
        </w:rPr>
      </w:pPr>
      <w:r w:rsidRPr="00B8260D">
        <w:rPr>
          <w:sz w:val="24"/>
          <w:szCs w:val="24"/>
        </w:rPr>
        <w:t>4.</w:t>
      </w:r>
      <w:r w:rsidR="00F12BFB" w:rsidRPr="00B8260D">
        <w:rPr>
          <w:sz w:val="24"/>
          <w:szCs w:val="24"/>
        </w:rPr>
        <w:t>33</w:t>
      </w:r>
      <w:r w:rsidR="000379EE" w:rsidRPr="00B8260D">
        <w:rPr>
          <w:sz w:val="24"/>
          <w:szCs w:val="24"/>
        </w:rPr>
        <w:t>.</w:t>
      </w:r>
      <w:r w:rsidR="0004198B" w:rsidRPr="00B8260D">
        <w:rPr>
          <w:sz w:val="24"/>
          <w:szCs w:val="24"/>
        </w:rPr>
        <w:t xml:space="preserve"> </w:t>
      </w:r>
      <w:r w:rsidR="000379EE" w:rsidRPr="00B8260D">
        <w:rPr>
          <w:sz w:val="24"/>
          <w:szCs w:val="24"/>
        </w:rPr>
        <w:t xml:space="preserve">Хранить </w:t>
      </w:r>
      <w:r w:rsidR="003D69EE" w:rsidRPr="00B8260D">
        <w:rPr>
          <w:sz w:val="24"/>
          <w:szCs w:val="24"/>
        </w:rPr>
        <w:t xml:space="preserve">переданное Заказчиком </w:t>
      </w:r>
      <w:r w:rsidRPr="00B8260D">
        <w:rPr>
          <w:sz w:val="24"/>
          <w:szCs w:val="24"/>
        </w:rPr>
        <w:t>о</w:t>
      </w:r>
      <w:r w:rsidR="000379EE" w:rsidRPr="00B8260D">
        <w:rPr>
          <w:sz w:val="24"/>
          <w:szCs w:val="24"/>
        </w:rPr>
        <w:t xml:space="preserve">борудование лично, до момента </w:t>
      </w:r>
      <w:r w:rsidR="003D69EE" w:rsidRPr="00B8260D">
        <w:rPr>
          <w:sz w:val="24"/>
          <w:szCs w:val="24"/>
        </w:rPr>
        <w:t>его</w:t>
      </w:r>
      <w:r w:rsidR="000379EE" w:rsidRPr="00B8260D">
        <w:rPr>
          <w:sz w:val="24"/>
          <w:szCs w:val="24"/>
        </w:rPr>
        <w:t xml:space="preserve"> востребования </w:t>
      </w:r>
      <w:r w:rsidRPr="00B8260D">
        <w:rPr>
          <w:sz w:val="24"/>
          <w:szCs w:val="24"/>
        </w:rPr>
        <w:t>Заказчиком</w:t>
      </w:r>
      <w:r w:rsidR="000379EE" w:rsidRPr="00B8260D">
        <w:rPr>
          <w:sz w:val="24"/>
          <w:szCs w:val="24"/>
        </w:rPr>
        <w:t>.</w:t>
      </w:r>
    </w:p>
    <w:p w:rsidR="00991A1D" w:rsidRPr="00B8260D" w:rsidRDefault="00991A1D" w:rsidP="00867CDF">
      <w:pPr>
        <w:autoSpaceDE w:val="0"/>
        <w:autoSpaceDN w:val="0"/>
        <w:adjustRightInd w:val="0"/>
        <w:ind w:firstLine="709"/>
        <w:jc w:val="both"/>
        <w:rPr>
          <w:sz w:val="24"/>
          <w:szCs w:val="24"/>
        </w:rPr>
      </w:pPr>
      <w:r w:rsidRPr="00B8260D">
        <w:rPr>
          <w:sz w:val="24"/>
          <w:szCs w:val="24"/>
        </w:rPr>
        <w:t>4</w:t>
      </w:r>
      <w:r w:rsidR="000379EE" w:rsidRPr="00B8260D">
        <w:rPr>
          <w:sz w:val="24"/>
          <w:szCs w:val="24"/>
        </w:rPr>
        <w:t>.</w:t>
      </w:r>
      <w:r w:rsidR="00F12BFB" w:rsidRPr="00B8260D">
        <w:rPr>
          <w:sz w:val="24"/>
          <w:szCs w:val="24"/>
        </w:rPr>
        <w:t>34</w:t>
      </w:r>
      <w:r w:rsidR="000379EE" w:rsidRPr="00B8260D">
        <w:rPr>
          <w:sz w:val="24"/>
          <w:szCs w:val="24"/>
        </w:rPr>
        <w:t>.</w:t>
      </w:r>
      <w:r w:rsidR="0004198B" w:rsidRPr="00B8260D">
        <w:rPr>
          <w:sz w:val="24"/>
          <w:szCs w:val="24"/>
        </w:rPr>
        <w:t xml:space="preserve"> </w:t>
      </w:r>
      <w:r w:rsidR="000379EE" w:rsidRPr="00B8260D">
        <w:rPr>
          <w:sz w:val="24"/>
          <w:szCs w:val="24"/>
        </w:rPr>
        <w:t>Принять для сохранности переданн</w:t>
      </w:r>
      <w:r w:rsidR="003D69EE" w:rsidRPr="00B8260D">
        <w:rPr>
          <w:sz w:val="24"/>
          <w:szCs w:val="24"/>
        </w:rPr>
        <w:t>ого</w:t>
      </w:r>
      <w:r w:rsidR="000379EE" w:rsidRPr="00B8260D">
        <w:rPr>
          <w:sz w:val="24"/>
          <w:szCs w:val="24"/>
        </w:rPr>
        <w:t xml:space="preserve"> ему </w:t>
      </w:r>
      <w:r w:rsidRPr="00B8260D">
        <w:rPr>
          <w:sz w:val="24"/>
          <w:szCs w:val="24"/>
        </w:rPr>
        <w:t>о</w:t>
      </w:r>
      <w:r w:rsidR="000379EE" w:rsidRPr="00B8260D">
        <w:rPr>
          <w:sz w:val="24"/>
          <w:szCs w:val="24"/>
        </w:rPr>
        <w:t>борудования</w:t>
      </w:r>
      <w:r w:rsidR="0004198B" w:rsidRPr="00B8260D">
        <w:rPr>
          <w:sz w:val="24"/>
          <w:szCs w:val="24"/>
        </w:rPr>
        <w:t xml:space="preserve"> </w:t>
      </w:r>
      <w:r w:rsidR="000379EE" w:rsidRPr="00B8260D">
        <w:rPr>
          <w:sz w:val="24"/>
          <w:szCs w:val="24"/>
        </w:rPr>
        <w:t>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w:t>
      </w:r>
      <w:r w:rsidR="003D69EE" w:rsidRPr="00B8260D">
        <w:rPr>
          <w:sz w:val="24"/>
          <w:szCs w:val="24"/>
        </w:rPr>
        <w:t>ого</w:t>
      </w:r>
      <w:r w:rsidR="000379EE" w:rsidRPr="00B8260D">
        <w:rPr>
          <w:sz w:val="24"/>
          <w:szCs w:val="24"/>
        </w:rPr>
        <w:t xml:space="preserve"> на хранение </w:t>
      </w:r>
      <w:r w:rsidRPr="00B8260D">
        <w:rPr>
          <w:sz w:val="24"/>
          <w:szCs w:val="24"/>
        </w:rPr>
        <w:t>о</w:t>
      </w:r>
      <w:r w:rsidR="000379EE" w:rsidRPr="00B8260D">
        <w:rPr>
          <w:sz w:val="24"/>
          <w:szCs w:val="24"/>
        </w:rPr>
        <w:t>борудования</w:t>
      </w:r>
      <w:r w:rsidRPr="00B8260D">
        <w:rPr>
          <w:sz w:val="24"/>
          <w:szCs w:val="24"/>
        </w:rPr>
        <w:t>, а</w:t>
      </w:r>
      <w:r w:rsidR="000379EE" w:rsidRPr="00B8260D">
        <w:rPr>
          <w:sz w:val="24"/>
          <w:szCs w:val="24"/>
        </w:rPr>
        <w:t xml:space="preserve"> также </w:t>
      </w:r>
      <w:r w:rsidRPr="00B8260D">
        <w:rPr>
          <w:sz w:val="24"/>
          <w:szCs w:val="24"/>
        </w:rPr>
        <w:t>п</w:t>
      </w:r>
      <w:r w:rsidR="000379EE" w:rsidRPr="00B8260D">
        <w:rPr>
          <w:sz w:val="24"/>
          <w:szCs w:val="24"/>
        </w:rPr>
        <w:t xml:space="preserve">ринять для сохранности </w:t>
      </w:r>
      <w:r w:rsidRPr="00B8260D">
        <w:rPr>
          <w:sz w:val="24"/>
          <w:szCs w:val="24"/>
        </w:rPr>
        <w:t>о</w:t>
      </w:r>
      <w:r w:rsidR="000379EE" w:rsidRPr="00B8260D">
        <w:rPr>
          <w:sz w:val="24"/>
          <w:szCs w:val="24"/>
        </w:rPr>
        <w:t>борудования</w:t>
      </w:r>
      <w:r w:rsidR="00F57FCF" w:rsidRPr="00B8260D">
        <w:rPr>
          <w:sz w:val="24"/>
          <w:szCs w:val="24"/>
        </w:rPr>
        <w:t xml:space="preserve"> </w:t>
      </w:r>
      <w:r w:rsidR="000379EE" w:rsidRPr="00B8260D">
        <w:rPr>
          <w:sz w:val="24"/>
          <w:szCs w:val="24"/>
        </w:rPr>
        <w:t>меры, соответствующие документации завода-изготовителя и свойствам переданн</w:t>
      </w:r>
      <w:r w:rsidR="003D69EE" w:rsidRPr="00B8260D">
        <w:rPr>
          <w:sz w:val="24"/>
          <w:szCs w:val="24"/>
        </w:rPr>
        <w:t>ого</w:t>
      </w:r>
      <w:r w:rsidR="0004198B" w:rsidRPr="00B8260D">
        <w:rPr>
          <w:sz w:val="24"/>
          <w:szCs w:val="24"/>
        </w:rPr>
        <w:t xml:space="preserve"> </w:t>
      </w:r>
      <w:r w:rsidR="000379EE" w:rsidRPr="00B8260D">
        <w:rPr>
          <w:sz w:val="24"/>
          <w:szCs w:val="24"/>
        </w:rPr>
        <w:t xml:space="preserve">на хранение </w:t>
      </w:r>
      <w:r w:rsidRPr="00B8260D">
        <w:rPr>
          <w:sz w:val="24"/>
          <w:szCs w:val="24"/>
        </w:rPr>
        <w:t>о</w:t>
      </w:r>
      <w:r w:rsidR="000379EE" w:rsidRPr="00B8260D">
        <w:rPr>
          <w:sz w:val="24"/>
          <w:szCs w:val="24"/>
        </w:rPr>
        <w:t>борудования.</w:t>
      </w:r>
    </w:p>
    <w:p w:rsidR="00991A1D" w:rsidRPr="00B8260D" w:rsidRDefault="000379EE" w:rsidP="00867CDF">
      <w:pPr>
        <w:autoSpaceDE w:val="0"/>
        <w:autoSpaceDN w:val="0"/>
        <w:adjustRightInd w:val="0"/>
        <w:ind w:firstLine="709"/>
        <w:jc w:val="both"/>
        <w:rPr>
          <w:sz w:val="24"/>
          <w:szCs w:val="24"/>
        </w:rPr>
      </w:pPr>
      <w:r w:rsidRPr="00B8260D">
        <w:rPr>
          <w:sz w:val="24"/>
          <w:szCs w:val="24"/>
        </w:rPr>
        <w:t>4.</w:t>
      </w:r>
      <w:r w:rsidR="00F12BFB" w:rsidRPr="00B8260D">
        <w:rPr>
          <w:sz w:val="24"/>
          <w:szCs w:val="24"/>
        </w:rPr>
        <w:t>35</w:t>
      </w:r>
      <w:r w:rsidR="00991A1D" w:rsidRPr="00B8260D">
        <w:rPr>
          <w:sz w:val="24"/>
          <w:szCs w:val="24"/>
        </w:rPr>
        <w:t>.</w:t>
      </w:r>
      <w:r w:rsidRPr="00B8260D">
        <w:rPr>
          <w:sz w:val="24"/>
          <w:szCs w:val="24"/>
        </w:rPr>
        <w:t xml:space="preserve"> Без </w:t>
      </w:r>
      <w:hyperlink r:id="rId13" w:history="1">
        <w:r w:rsidRPr="00B8260D">
          <w:rPr>
            <w:sz w:val="24"/>
            <w:szCs w:val="24"/>
          </w:rPr>
          <w:t>согласия</w:t>
        </w:r>
      </w:hyperlink>
      <w:r w:rsidR="0004198B" w:rsidRPr="00B8260D">
        <w:rPr>
          <w:sz w:val="24"/>
          <w:szCs w:val="24"/>
        </w:rPr>
        <w:t xml:space="preserve"> </w:t>
      </w:r>
      <w:r w:rsidR="00991A1D" w:rsidRPr="00B8260D">
        <w:rPr>
          <w:sz w:val="24"/>
          <w:szCs w:val="24"/>
        </w:rPr>
        <w:t>Заказчика</w:t>
      </w:r>
      <w:r w:rsidRPr="00B8260D">
        <w:rPr>
          <w:sz w:val="24"/>
          <w:szCs w:val="24"/>
        </w:rPr>
        <w:t xml:space="preserve"> не использовать переданн</w:t>
      </w:r>
      <w:r w:rsidR="003D69EE" w:rsidRPr="00B8260D">
        <w:rPr>
          <w:sz w:val="24"/>
          <w:szCs w:val="24"/>
        </w:rPr>
        <w:t>о</w:t>
      </w:r>
      <w:r w:rsidRPr="00B8260D">
        <w:rPr>
          <w:sz w:val="24"/>
          <w:szCs w:val="24"/>
        </w:rPr>
        <w:t>е на хранение оборудование</w:t>
      </w:r>
      <w:r w:rsidR="003D69EE" w:rsidRPr="00B8260D">
        <w:rPr>
          <w:sz w:val="24"/>
          <w:szCs w:val="24"/>
        </w:rPr>
        <w:t>,</w:t>
      </w:r>
      <w:r w:rsidR="0004198B" w:rsidRPr="00B8260D">
        <w:rPr>
          <w:sz w:val="24"/>
          <w:szCs w:val="24"/>
        </w:rPr>
        <w:t xml:space="preserve"> </w:t>
      </w:r>
      <w:r w:rsidRPr="00B8260D">
        <w:rPr>
          <w:sz w:val="24"/>
          <w:szCs w:val="24"/>
        </w:rPr>
        <w:t>а равно не предоставлять возможность пользования им третьим лицам.</w:t>
      </w:r>
    </w:p>
    <w:p w:rsidR="00991A1D" w:rsidRPr="00B8260D" w:rsidRDefault="00991A1D" w:rsidP="00867CDF">
      <w:pPr>
        <w:autoSpaceDE w:val="0"/>
        <w:autoSpaceDN w:val="0"/>
        <w:adjustRightInd w:val="0"/>
        <w:ind w:firstLine="709"/>
        <w:jc w:val="both"/>
        <w:rPr>
          <w:sz w:val="24"/>
          <w:szCs w:val="24"/>
        </w:rPr>
      </w:pPr>
      <w:r w:rsidRPr="00B8260D">
        <w:rPr>
          <w:sz w:val="24"/>
          <w:szCs w:val="24"/>
        </w:rPr>
        <w:t>4.</w:t>
      </w:r>
      <w:r w:rsidR="00F12BFB" w:rsidRPr="00B8260D">
        <w:rPr>
          <w:sz w:val="24"/>
          <w:szCs w:val="24"/>
        </w:rPr>
        <w:t>36</w:t>
      </w:r>
      <w:r w:rsidR="000379EE" w:rsidRPr="00B8260D">
        <w:rPr>
          <w:sz w:val="24"/>
          <w:szCs w:val="24"/>
        </w:rPr>
        <w:t xml:space="preserve">. Незамедлительно уведомить </w:t>
      </w:r>
      <w:r w:rsidRPr="00B8260D">
        <w:rPr>
          <w:sz w:val="24"/>
          <w:szCs w:val="24"/>
        </w:rPr>
        <w:t>Заказчика</w:t>
      </w:r>
      <w:r w:rsidR="000379EE" w:rsidRPr="00B8260D">
        <w:rPr>
          <w:sz w:val="24"/>
          <w:szCs w:val="24"/>
        </w:rPr>
        <w:t xml:space="preserve"> о необходимости изменения условий хранения оборудования. До получения ответа </w:t>
      </w:r>
      <w:r w:rsidRPr="00B8260D">
        <w:rPr>
          <w:sz w:val="24"/>
          <w:szCs w:val="24"/>
        </w:rPr>
        <w:t>Заказчика</w:t>
      </w:r>
      <w:r w:rsidR="0004198B" w:rsidRPr="00B8260D">
        <w:rPr>
          <w:sz w:val="24"/>
          <w:szCs w:val="24"/>
        </w:rPr>
        <w:t xml:space="preserve"> </w:t>
      </w:r>
      <w:r w:rsidRPr="00B8260D">
        <w:rPr>
          <w:sz w:val="24"/>
          <w:szCs w:val="24"/>
        </w:rPr>
        <w:t>Подрядчик</w:t>
      </w:r>
      <w:r w:rsidR="000379EE" w:rsidRPr="00B8260D">
        <w:rPr>
          <w:sz w:val="24"/>
          <w:szCs w:val="24"/>
        </w:rPr>
        <w:t xml:space="preserve"> не вправе в одностороннем порядке изменять условия хранения имущества.</w:t>
      </w:r>
    </w:p>
    <w:p w:rsidR="00991A1D" w:rsidRPr="00B8260D" w:rsidRDefault="000379EE" w:rsidP="00867CDF">
      <w:pPr>
        <w:autoSpaceDE w:val="0"/>
        <w:autoSpaceDN w:val="0"/>
        <w:adjustRightInd w:val="0"/>
        <w:ind w:firstLine="540"/>
        <w:jc w:val="both"/>
        <w:rPr>
          <w:sz w:val="24"/>
          <w:szCs w:val="24"/>
        </w:rPr>
      </w:pPr>
      <w:r w:rsidRPr="00B8260D">
        <w:rPr>
          <w:sz w:val="24"/>
          <w:szCs w:val="24"/>
        </w:rPr>
        <w:t xml:space="preserve"> Если изменение условий хранения необходимо для устранения опасности утраты, недостачи или повреждения </w:t>
      </w:r>
      <w:r w:rsidR="003D69EE" w:rsidRPr="00B8260D">
        <w:rPr>
          <w:sz w:val="24"/>
          <w:szCs w:val="24"/>
        </w:rPr>
        <w:t xml:space="preserve">переданного </w:t>
      </w:r>
      <w:r w:rsidRPr="00B8260D">
        <w:rPr>
          <w:sz w:val="24"/>
          <w:szCs w:val="24"/>
        </w:rPr>
        <w:t xml:space="preserve">оборудования </w:t>
      </w:r>
      <w:r w:rsidR="00991A1D" w:rsidRPr="00B8260D">
        <w:rPr>
          <w:sz w:val="24"/>
          <w:szCs w:val="24"/>
        </w:rPr>
        <w:t>Подрядчик</w:t>
      </w:r>
      <w:r w:rsidRPr="00B8260D">
        <w:rPr>
          <w:sz w:val="24"/>
          <w:szCs w:val="24"/>
        </w:rPr>
        <w:t xml:space="preserve"> вправе изменить способ, место и иные условия хранения, не дожидаясь ответа </w:t>
      </w:r>
      <w:r w:rsidR="0075139E" w:rsidRPr="00B8260D">
        <w:rPr>
          <w:sz w:val="24"/>
          <w:szCs w:val="24"/>
        </w:rPr>
        <w:t>Заказчика</w:t>
      </w:r>
      <w:r w:rsidRPr="00B8260D">
        <w:rPr>
          <w:sz w:val="24"/>
          <w:szCs w:val="24"/>
        </w:rPr>
        <w:t>.</w:t>
      </w:r>
    </w:p>
    <w:p w:rsidR="00DC3233" w:rsidRPr="00B8260D" w:rsidRDefault="0075139E" w:rsidP="00867CDF">
      <w:pPr>
        <w:autoSpaceDE w:val="0"/>
        <w:autoSpaceDN w:val="0"/>
        <w:adjustRightInd w:val="0"/>
        <w:ind w:firstLine="567"/>
        <w:jc w:val="both"/>
        <w:rPr>
          <w:i/>
          <w:sz w:val="24"/>
          <w:szCs w:val="24"/>
        </w:rPr>
      </w:pPr>
      <w:r w:rsidRPr="00B8260D">
        <w:rPr>
          <w:sz w:val="24"/>
          <w:szCs w:val="24"/>
        </w:rPr>
        <w:t>4.</w:t>
      </w:r>
      <w:r w:rsidR="00F12BFB" w:rsidRPr="00B8260D">
        <w:rPr>
          <w:sz w:val="24"/>
          <w:szCs w:val="24"/>
        </w:rPr>
        <w:t>37</w:t>
      </w:r>
      <w:r w:rsidRPr="00B8260D">
        <w:rPr>
          <w:sz w:val="24"/>
          <w:szCs w:val="24"/>
        </w:rPr>
        <w:t>. Подрядчик</w:t>
      </w:r>
      <w:r w:rsidR="000379EE" w:rsidRPr="00B8260D">
        <w:rPr>
          <w:sz w:val="24"/>
          <w:szCs w:val="24"/>
        </w:rPr>
        <w:t xml:space="preserve"> несет полную материальную ответственность за сохранность оборудования</w:t>
      </w:r>
      <w:r w:rsidR="0004198B" w:rsidRPr="00B8260D">
        <w:rPr>
          <w:sz w:val="24"/>
          <w:szCs w:val="24"/>
        </w:rPr>
        <w:t xml:space="preserve"> </w:t>
      </w:r>
      <w:r w:rsidR="000379EE" w:rsidRPr="00B8260D">
        <w:rPr>
          <w:sz w:val="24"/>
          <w:szCs w:val="24"/>
        </w:rPr>
        <w:t>в течение срока хранения</w:t>
      </w:r>
      <w:r w:rsidR="0004198B" w:rsidRPr="00B8260D">
        <w:rPr>
          <w:sz w:val="24"/>
          <w:szCs w:val="24"/>
        </w:rPr>
        <w:t xml:space="preserve"> </w:t>
      </w:r>
      <w:r w:rsidR="000379EE" w:rsidRPr="00B8260D">
        <w:rPr>
          <w:sz w:val="24"/>
          <w:szCs w:val="24"/>
        </w:rPr>
        <w:t xml:space="preserve">(до передачи оборудования в монтаж по форме </w:t>
      </w:r>
      <w:r w:rsidR="00D10426" w:rsidRPr="00B8260D">
        <w:rPr>
          <w:sz w:val="24"/>
          <w:szCs w:val="24"/>
        </w:rPr>
        <w:t xml:space="preserve">       </w:t>
      </w:r>
      <w:r w:rsidR="000379EE" w:rsidRPr="00B8260D">
        <w:rPr>
          <w:sz w:val="24"/>
          <w:szCs w:val="24"/>
        </w:rPr>
        <w:t>№ ОС-15)</w:t>
      </w:r>
      <w:r w:rsidR="008D50F5" w:rsidRPr="00B8260D">
        <w:rPr>
          <w:i/>
          <w:sz w:val="24"/>
          <w:szCs w:val="24"/>
        </w:rPr>
        <w:t>.</w:t>
      </w:r>
    </w:p>
    <w:p w:rsidR="00665322" w:rsidRPr="00B8260D" w:rsidRDefault="00665322" w:rsidP="00B8260D">
      <w:pPr>
        <w:autoSpaceDE w:val="0"/>
        <w:autoSpaceDN w:val="0"/>
        <w:adjustRightInd w:val="0"/>
        <w:ind w:firstLine="567"/>
        <w:jc w:val="both"/>
        <w:rPr>
          <w:sz w:val="24"/>
          <w:szCs w:val="24"/>
        </w:rPr>
      </w:pPr>
      <w:r w:rsidRPr="00B8260D">
        <w:rPr>
          <w:sz w:val="24"/>
          <w:szCs w:val="24"/>
        </w:rPr>
        <w:t>4.38.</w:t>
      </w:r>
      <w:r w:rsidRPr="00B8260D">
        <w:rPr>
          <w:i/>
          <w:sz w:val="24"/>
          <w:szCs w:val="24"/>
        </w:rPr>
        <w:t xml:space="preserve"> </w:t>
      </w:r>
      <w:r w:rsidRPr="00B8260D">
        <w:rPr>
          <w:sz w:val="24"/>
          <w:szCs w:val="24"/>
        </w:rPr>
        <w:t>Обеспечить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CD2C8F" w:rsidRPr="00B8260D" w:rsidRDefault="00CD2C8F" w:rsidP="00CD2C8F">
      <w:pPr>
        <w:autoSpaceDE w:val="0"/>
        <w:autoSpaceDN w:val="0"/>
        <w:adjustRightInd w:val="0"/>
        <w:jc w:val="both"/>
        <w:rPr>
          <w:iCs/>
          <w:sz w:val="24"/>
          <w:szCs w:val="24"/>
          <w:u w:val="single"/>
        </w:rPr>
      </w:pPr>
      <w:r w:rsidRPr="00B8260D">
        <w:rPr>
          <w:iCs/>
          <w:sz w:val="24"/>
          <w:szCs w:val="24"/>
          <w:u w:val="single"/>
        </w:rPr>
        <w:t>Подрядчик вправе:</w:t>
      </w:r>
    </w:p>
    <w:p w:rsidR="00CD2C8F" w:rsidRPr="00B8260D" w:rsidRDefault="00CD2C8F" w:rsidP="00CD2C8F">
      <w:pPr>
        <w:autoSpaceDE w:val="0"/>
        <w:autoSpaceDN w:val="0"/>
        <w:adjustRightInd w:val="0"/>
        <w:jc w:val="both"/>
        <w:rPr>
          <w:iCs/>
          <w:sz w:val="24"/>
          <w:szCs w:val="24"/>
        </w:rPr>
      </w:pPr>
      <w:r w:rsidRPr="00B8260D">
        <w:rPr>
          <w:iCs/>
          <w:sz w:val="24"/>
          <w:szCs w:val="24"/>
        </w:rPr>
        <w:t xml:space="preserve">           4.</w:t>
      </w:r>
      <w:r w:rsidR="00665322" w:rsidRPr="00B8260D">
        <w:rPr>
          <w:iCs/>
          <w:sz w:val="24"/>
          <w:szCs w:val="24"/>
        </w:rPr>
        <w:t>39</w:t>
      </w:r>
      <w:r w:rsidRPr="00B8260D">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Pr="00B8260D" w:rsidRDefault="00CD2C8F" w:rsidP="00CD2C8F">
      <w:pPr>
        <w:widowControl w:val="0"/>
        <w:shd w:val="clear" w:color="auto" w:fill="FFFFFF"/>
        <w:autoSpaceDE w:val="0"/>
        <w:autoSpaceDN w:val="0"/>
        <w:adjustRightInd w:val="0"/>
        <w:jc w:val="both"/>
        <w:rPr>
          <w:i/>
          <w:sz w:val="24"/>
          <w:szCs w:val="24"/>
        </w:rPr>
      </w:pPr>
    </w:p>
    <w:p w:rsidR="00CD2C8F" w:rsidRPr="00B8260D" w:rsidRDefault="00CD2C8F" w:rsidP="00CD2C8F">
      <w:pPr>
        <w:widowControl w:val="0"/>
        <w:shd w:val="clear" w:color="auto" w:fill="FFFFFF"/>
        <w:autoSpaceDE w:val="0"/>
        <w:autoSpaceDN w:val="0"/>
        <w:adjustRightInd w:val="0"/>
        <w:jc w:val="both"/>
        <w:rPr>
          <w:i/>
          <w:sz w:val="24"/>
          <w:szCs w:val="24"/>
        </w:rPr>
      </w:pPr>
    </w:p>
    <w:p w:rsidR="00CD2C8F" w:rsidRPr="00B8260D" w:rsidRDefault="00CD2C8F" w:rsidP="00CD2C8F">
      <w:pPr>
        <w:shd w:val="clear" w:color="auto" w:fill="FFFFFF"/>
        <w:jc w:val="center"/>
        <w:rPr>
          <w:b/>
          <w:sz w:val="24"/>
          <w:szCs w:val="24"/>
        </w:rPr>
      </w:pPr>
      <w:r w:rsidRPr="00B8260D">
        <w:rPr>
          <w:b/>
          <w:sz w:val="24"/>
          <w:szCs w:val="24"/>
        </w:rPr>
        <w:t>5. Права и обязанности Заказчика</w:t>
      </w:r>
    </w:p>
    <w:p w:rsidR="00CD2C8F" w:rsidRPr="00B8260D" w:rsidRDefault="00CD2C8F" w:rsidP="00CD2C8F">
      <w:pPr>
        <w:widowControl w:val="0"/>
        <w:shd w:val="clear" w:color="auto" w:fill="FFFFFF"/>
        <w:ind w:firstLine="709"/>
        <w:jc w:val="both"/>
        <w:rPr>
          <w:spacing w:val="-6"/>
          <w:sz w:val="24"/>
          <w:szCs w:val="24"/>
          <w:u w:val="single"/>
        </w:rPr>
      </w:pPr>
      <w:r w:rsidRPr="00B8260D">
        <w:rPr>
          <w:spacing w:val="-6"/>
          <w:sz w:val="24"/>
          <w:szCs w:val="24"/>
          <w:u w:val="single"/>
        </w:rPr>
        <w:t>Заказчик обязан:</w:t>
      </w:r>
    </w:p>
    <w:p w:rsidR="00CD2C8F" w:rsidRPr="00B8260D" w:rsidRDefault="00CD2C8F" w:rsidP="00CD2C8F">
      <w:pPr>
        <w:widowControl w:val="0"/>
        <w:shd w:val="clear" w:color="auto" w:fill="FFFFFF"/>
        <w:ind w:firstLine="709"/>
        <w:jc w:val="both"/>
        <w:rPr>
          <w:sz w:val="24"/>
          <w:szCs w:val="24"/>
        </w:rPr>
      </w:pPr>
      <w:r w:rsidRPr="00B8260D">
        <w:rPr>
          <w:sz w:val="24"/>
          <w:szCs w:val="24"/>
        </w:rPr>
        <w:t>5.1. Представить Подрядчику проектн</w:t>
      </w:r>
      <w:r w:rsidR="00AE40D6" w:rsidRPr="00B8260D">
        <w:rPr>
          <w:sz w:val="24"/>
          <w:szCs w:val="24"/>
        </w:rPr>
        <w:t>ую и рабочую</w:t>
      </w:r>
      <w:r w:rsidRPr="00B8260D">
        <w:rPr>
          <w:sz w:val="24"/>
          <w:szCs w:val="24"/>
        </w:rPr>
        <w:t xml:space="preserve"> документацию по объекту        </w:t>
      </w:r>
      <w:proofErr w:type="gramStart"/>
      <w:r w:rsidRPr="00B8260D">
        <w:rPr>
          <w:sz w:val="24"/>
          <w:szCs w:val="24"/>
        </w:rPr>
        <w:t xml:space="preserve">   «</w:t>
      </w:r>
      <w:proofErr w:type="gramEnd"/>
      <w:r w:rsidR="00177FDC" w:rsidRPr="00B8260D">
        <w:rPr>
          <w:color w:val="000000"/>
          <w:sz w:val="24"/>
          <w:szCs w:val="24"/>
        </w:rPr>
        <w:t xml:space="preserve">Реконструкция ВЛ 110 </w:t>
      </w:r>
      <w:proofErr w:type="spellStart"/>
      <w:r w:rsidR="00177FDC" w:rsidRPr="00B8260D">
        <w:rPr>
          <w:color w:val="000000"/>
          <w:sz w:val="24"/>
          <w:szCs w:val="24"/>
        </w:rPr>
        <w:t>кВ</w:t>
      </w:r>
      <w:proofErr w:type="spellEnd"/>
      <w:r w:rsidR="00177FDC" w:rsidRPr="00B8260D">
        <w:rPr>
          <w:color w:val="000000"/>
          <w:sz w:val="24"/>
          <w:szCs w:val="24"/>
        </w:rPr>
        <w:t xml:space="preserve"> </w:t>
      </w:r>
      <w:proofErr w:type="spellStart"/>
      <w:r w:rsidR="00177FDC" w:rsidRPr="00B8260D">
        <w:rPr>
          <w:color w:val="000000"/>
          <w:sz w:val="24"/>
          <w:szCs w:val="24"/>
        </w:rPr>
        <w:t>Кирьяновская</w:t>
      </w:r>
      <w:proofErr w:type="spellEnd"/>
      <w:r w:rsidR="00177FDC" w:rsidRPr="00B8260D">
        <w:rPr>
          <w:color w:val="000000"/>
          <w:sz w:val="24"/>
          <w:szCs w:val="24"/>
        </w:rPr>
        <w:t xml:space="preserve"> - Восточный-2, </w:t>
      </w:r>
      <w:proofErr w:type="spellStart"/>
      <w:r w:rsidR="00177FDC" w:rsidRPr="00B8260D">
        <w:rPr>
          <w:color w:val="000000"/>
          <w:sz w:val="24"/>
          <w:szCs w:val="24"/>
        </w:rPr>
        <w:t>Пыть-Ях</w:t>
      </w:r>
      <w:proofErr w:type="spellEnd"/>
      <w:r w:rsidR="00177FDC" w:rsidRPr="00B8260D">
        <w:rPr>
          <w:color w:val="000000"/>
          <w:sz w:val="24"/>
          <w:szCs w:val="24"/>
        </w:rPr>
        <w:t xml:space="preserve"> - Восточный, Восточный – </w:t>
      </w:r>
      <w:proofErr w:type="spellStart"/>
      <w:r w:rsidR="00177FDC" w:rsidRPr="00B8260D">
        <w:rPr>
          <w:color w:val="000000"/>
          <w:sz w:val="24"/>
          <w:szCs w:val="24"/>
        </w:rPr>
        <w:t>Ореховская</w:t>
      </w:r>
      <w:proofErr w:type="spellEnd"/>
      <w:r w:rsidR="00177FDC" w:rsidRPr="00B8260D">
        <w:rPr>
          <w:color w:val="000000"/>
          <w:sz w:val="24"/>
          <w:szCs w:val="24"/>
        </w:rPr>
        <w:t xml:space="preserve"> (установка основных защит на ПП 110 </w:t>
      </w:r>
      <w:proofErr w:type="spellStart"/>
      <w:r w:rsidR="00177FDC" w:rsidRPr="00B8260D">
        <w:rPr>
          <w:color w:val="000000"/>
          <w:sz w:val="24"/>
          <w:szCs w:val="24"/>
        </w:rPr>
        <w:t>кВ</w:t>
      </w:r>
      <w:proofErr w:type="spellEnd"/>
      <w:r w:rsidR="00177FDC" w:rsidRPr="00B8260D">
        <w:rPr>
          <w:color w:val="000000"/>
          <w:sz w:val="24"/>
          <w:szCs w:val="24"/>
        </w:rPr>
        <w:t xml:space="preserve"> Восточный) филиала АО "</w:t>
      </w:r>
      <w:proofErr w:type="spellStart"/>
      <w:r w:rsidR="00177FDC" w:rsidRPr="00B8260D">
        <w:rPr>
          <w:color w:val="000000"/>
          <w:sz w:val="24"/>
          <w:szCs w:val="24"/>
        </w:rPr>
        <w:t>Тюменьэнерго</w:t>
      </w:r>
      <w:proofErr w:type="spellEnd"/>
      <w:r w:rsidR="00177FDC" w:rsidRPr="00B8260D">
        <w:rPr>
          <w:color w:val="000000"/>
          <w:sz w:val="24"/>
          <w:szCs w:val="24"/>
        </w:rPr>
        <w:t>" Когалымские электрические сети</w:t>
      </w:r>
      <w:r w:rsidRPr="00B8260D">
        <w:rPr>
          <w:sz w:val="24"/>
          <w:szCs w:val="24"/>
        </w:rPr>
        <w:t>» в согласованный Сторонами срок.</w:t>
      </w:r>
    </w:p>
    <w:p w:rsidR="00CD2C8F" w:rsidRPr="00B8260D" w:rsidRDefault="00CD2C8F" w:rsidP="00CD2C8F">
      <w:pPr>
        <w:shd w:val="clear" w:color="auto" w:fill="FFFFFF"/>
        <w:ind w:firstLine="709"/>
        <w:jc w:val="both"/>
        <w:rPr>
          <w:sz w:val="24"/>
          <w:szCs w:val="24"/>
        </w:rPr>
      </w:pPr>
      <w:r w:rsidRPr="00B8260D">
        <w:rPr>
          <w:sz w:val="24"/>
          <w:szCs w:val="24"/>
        </w:rPr>
        <w:t>5.</w:t>
      </w:r>
      <w:r w:rsidR="00141C92" w:rsidRPr="00B8260D">
        <w:rPr>
          <w:sz w:val="24"/>
          <w:szCs w:val="24"/>
        </w:rPr>
        <w:t>2</w:t>
      </w:r>
      <w:r w:rsidRPr="00B8260D">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B8260D" w:rsidRDefault="00CD2C8F" w:rsidP="00CD2C8F">
      <w:pPr>
        <w:shd w:val="clear" w:color="auto" w:fill="FFFFFF"/>
        <w:ind w:firstLine="709"/>
        <w:jc w:val="both"/>
        <w:rPr>
          <w:sz w:val="24"/>
          <w:szCs w:val="24"/>
        </w:rPr>
      </w:pPr>
      <w:r w:rsidRPr="00B8260D">
        <w:rPr>
          <w:sz w:val="24"/>
          <w:szCs w:val="24"/>
        </w:rPr>
        <w:t>5.</w:t>
      </w:r>
      <w:r w:rsidR="00141C92" w:rsidRPr="00B8260D">
        <w:rPr>
          <w:sz w:val="24"/>
          <w:szCs w:val="24"/>
        </w:rPr>
        <w:t>3</w:t>
      </w:r>
      <w:r w:rsidRPr="00B8260D">
        <w:rPr>
          <w:sz w:val="24"/>
          <w:szCs w:val="24"/>
        </w:rPr>
        <w:t xml:space="preserve">. Осуществлять технический надзор за выполнением работ по настоящему Договору </w:t>
      </w:r>
      <w:proofErr w:type="spellStart"/>
      <w:r w:rsidRPr="00B8260D">
        <w:rPr>
          <w:sz w:val="24"/>
          <w:szCs w:val="24"/>
        </w:rPr>
        <w:t>инженерно</w:t>
      </w:r>
      <w:proofErr w:type="spellEnd"/>
      <w:r w:rsidRPr="00B8260D">
        <w:rPr>
          <w:sz w:val="24"/>
          <w:szCs w:val="24"/>
        </w:rPr>
        <w:t xml:space="preserve"> – техническим персоналом филиала АО «</w:t>
      </w:r>
      <w:proofErr w:type="spellStart"/>
      <w:r w:rsidRPr="00B8260D">
        <w:rPr>
          <w:sz w:val="24"/>
          <w:szCs w:val="24"/>
        </w:rPr>
        <w:t>Тюменьэнерго</w:t>
      </w:r>
      <w:proofErr w:type="spellEnd"/>
      <w:r w:rsidRPr="00B8260D">
        <w:rPr>
          <w:sz w:val="24"/>
          <w:szCs w:val="24"/>
        </w:rPr>
        <w:t>»</w:t>
      </w:r>
      <w:r w:rsidR="006671B8" w:rsidRPr="00B8260D">
        <w:rPr>
          <w:sz w:val="24"/>
          <w:szCs w:val="24"/>
        </w:rPr>
        <w:t xml:space="preserve"> Когалымские электрические сети</w:t>
      </w:r>
      <w:r w:rsidRPr="00B8260D">
        <w:rPr>
          <w:sz w:val="24"/>
          <w:szCs w:val="24"/>
        </w:rPr>
        <w:t xml:space="preserve">. </w:t>
      </w:r>
    </w:p>
    <w:p w:rsidR="00CD2C8F" w:rsidRPr="00B8260D" w:rsidRDefault="00CD2C8F" w:rsidP="00CD2C8F">
      <w:pPr>
        <w:shd w:val="clear" w:color="auto" w:fill="FFFFFF"/>
        <w:tabs>
          <w:tab w:val="left" w:pos="709"/>
        </w:tabs>
        <w:ind w:firstLine="709"/>
        <w:jc w:val="both"/>
        <w:rPr>
          <w:sz w:val="24"/>
          <w:szCs w:val="24"/>
        </w:rPr>
      </w:pPr>
      <w:r w:rsidRPr="00B8260D">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B8260D" w:rsidRDefault="00CD2C8F" w:rsidP="00CD2C8F">
      <w:pPr>
        <w:shd w:val="clear" w:color="auto" w:fill="FFFFFF"/>
        <w:ind w:firstLine="709"/>
        <w:jc w:val="both"/>
        <w:rPr>
          <w:sz w:val="24"/>
          <w:szCs w:val="24"/>
        </w:rPr>
      </w:pPr>
      <w:r w:rsidRPr="00B8260D">
        <w:rPr>
          <w:sz w:val="24"/>
          <w:szCs w:val="24"/>
        </w:rPr>
        <w:t>5.</w:t>
      </w:r>
      <w:r w:rsidR="00141C92" w:rsidRPr="00B8260D">
        <w:rPr>
          <w:sz w:val="24"/>
          <w:szCs w:val="24"/>
        </w:rPr>
        <w:t>4</w:t>
      </w:r>
      <w:r w:rsidRPr="00B8260D">
        <w:rPr>
          <w:sz w:val="24"/>
          <w:szCs w:val="24"/>
        </w:rPr>
        <w:t>. Выполнить в полном объеме все свои обязательства, предусмотренные в других разделах настоящего Договора.</w:t>
      </w:r>
    </w:p>
    <w:p w:rsidR="00CD2C8F" w:rsidRPr="00B8260D" w:rsidRDefault="00CD2C8F" w:rsidP="00CD2C8F">
      <w:pPr>
        <w:shd w:val="clear" w:color="auto" w:fill="FFFFFF"/>
        <w:ind w:firstLine="709"/>
        <w:jc w:val="both"/>
        <w:rPr>
          <w:sz w:val="24"/>
          <w:szCs w:val="24"/>
        </w:rPr>
      </w:pPr>
      <w:r w:rsidRPr="00B8260D">
        <w:rPr>
          <w:sz w:val="24"/>
          <w:szCs w:val="24"/>
        </w:rPr>
        <w:t>5.</w:t>
      </w:r>
      <w:r w:rsidR="00141C92" w:rsidRPr="00B8260D">
        <w:rPr>
          <w:sz w:val="24"/>
          <w:szCs w:val="24"/>
        </w:rPr>
        <w:t>5</w:t>
      </w:r>
      <w:r w:rsidRPr="00B8260D">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980D01" w:rsidRPr="00B8260D" w:rsidRDefault="000379EE" w:rsidP="00F02500">
      <w:pPr>
        <w:autoSpaceDE w:val="0"/>
        <w:autoSpaceDN w:val="0"/>
        <w:adjustRightInd w:val="0"/>
        <w:ind w:firstLine="709"/>
        <w:jc w:val="both"/>
        <w:rPr>
          <w:i/>
          <w:sz w:val="24"/>
          <w:szCs w:val="24"/>
        </w:rPr>
      </w:pPr>
      <w:r w:rsidRPr="00B8260D">
        <w:rPr>
          <w:sz w:val="24"/>
          <w:szCs w:val="24"/>
        </w:rPr>
        <w:lastRenderedPageBreak/>
        <w:t>5.</w:t>
      </w:r>
      <w:r w:rsidR="00141C92" w:rsidRPr="00B8260D">
        <w:rPr>
          <w:sz w:val="24"/>
          <w:szCs w:val="24"/>
        </w:rPr>
        <w:t>6</w:t>
      </w:r>
      <w:r w:rsidRPr="00B8260D">
        <w:rPr>
          <w:sz w:val="24"/>
          <w:szCs w:val="24"/>
        </w:rPr>
        <w:t>. Передать Подрядчику с</w:t>
      </w:r>
      <w:r w:rsidR="00A94AE3" w:rsidRPr="00B8260D">
        <w:rPr>
          <w:sz w:val="24"/>
          <w:szCs w:val="24"/>
        </w:rPr>
        <w:t>о</w:t>
      </w:r>
      <w:r w:rsidRPr="00B8260D">
        <w:rPr>
          <w:sz w:val="24"/>
          <w:szCs w:val="24"/>
        </w:rPr>
        <w:t xml:space="preserve"> склада </w:t>
      </w:r>
      <w:r w:rsidR="00BC24AD" w:rsidRPr="00B8260D">
        <w:rPr>
          <w:sz w:val="24"/>
          <w:szCs w:val="24"/>
        </w:rPr>
        <w:t>(</w:t>
      </w:r>
      <w:r w:rsidR="00BC24AD" w:rsidRPr="00B8260D">
        <w:rPr>
          <w:i/>
          <w:sz w:val="24"/>
          <w:szCs w:val="24"/>
        </w:rPr>
        <w:t>склад расположен: Тюменская область, ХМАО-Югра, г. Когалым, ПБ Кирилловская, ул. Ноябрьская 17</w:t>
      </w:r>
      <w:proofErr w:type="gramStart"/>
      <w:r w:rsidR="00BC24AD" w:rsidRPr="00B8260D">
        <w:rPr>
          <w:i/>
          <w:sz w:val="24"/>
          <w:szCs w:val="24"/>
        </w:rPr>
        <w:t>)</w:t>
      </w:r>
      <w:r w:rsidR="00BC24AD" w:rsidRPr="00B8260D" w:rsidDel="00BC24AD">
        <w:rPr>
          <w:i/>
          <w:sz w:val="24"/>
          <w:szCs w:val="24"/>
        </w:rPr>
        <w:t xml:space="preserve"> </w:t>
      </w:r>
      <w:r w:rsidRPr="00B8260D">
        <w:rPr>
          <w:sz w:val="24"/>
          <w:szCs w:val="24"/>
        </w:rPr>
        <w:t xml:space="preserve"> оборудование</w:t>
      </w:r>
      <w:proofErr w:type="gramEnd"/>
      <w:r w:rsidRPr="00B8260D">
        <w:rPr>
          <w:sz w:val="24"/>
          <w:szCs w:val="24"/>
        </w:rPr>
        <w:t xml:space="preserve"> на ответственное хранение</w:t>
      </w:r>
      <w:r w:rsidR="00F02500" w:rsidRPr="00B8260D">
        <w:rPr>
          <w:sz w:val="24"/>
          <w:szCs w:val="24"/>
        </w:rPr>
        <w:t xml:space="preserve"> </w:t>
      </w:r>
      <w:r w:rsidRPr="00B8260D">
        <w:rPr>
          <w:sz w:val="24"/>
          <w:szCs w:val="24"/>
        </w:rPr>
        <w:t>(до передачи оборудования в монтаж по форме № ОС-15).</w:t>
      </w:r>
      <w:r w:rsidR="008D50F5" w:rsidRPr="00B8260D">
        <w:rPr>
          <w:sz w:val="24"/>
          <w:szCs w:val="24"/>
        </w:rPr>
        <w:t xml:space="preserve"> </w:t>
      </w:r>
    </w:p>
    <w:p w:rsidR="00CD2C8F" w:rsidRPr="00B8260D" w:rsidRDefault="00CD2C8F" w:rsidP="00CD2C8F">
      <w:pPr>
        <w:shd w:val="clear" w:color="auto" w:fill="FFFFFF"/>
        <w:ind w:firstLine="709"/>
        <w:jc w:val="both"/>
        <w:rPr>
          <w:sz w:val="24"/>
          <w:szCs w:val="24"/>
          <w:u w:val="single"/>
        </w:rPr>
      </w:pPr>
      <w:r w:rsidRPr="00B8260D">
        <w:rPr>
          <w:sz w:val="24"/>
          <w:szCs w:val="24"/>
          <w:u w:val="single"/>
        </w:rPr>
        <w:t>Заказчик вправе:</w:t>
      </w:r>
    </w:p>
    <w:p w:rsidR="00CD2C8F" w:rsidRPr="00B8260D" w:rsidRDefault="00CD2C8F" w:rsidP="00CD2C8F">
      <w:pPr>
        <w:autoSpaceDE w:val="0"/>
        <w:autoSpaceDN w:val="0"/>
        <w:adjustRightInd w:val="0"/>
        <w:jc w:val="both"/>
        <w:rPr>
          <w:sz w:val="24"/>
          <w:szCs w:val="24"/>
        </w:rPr>
      </w:pPr>
      <w:r w:rsidRPr="00B8260D">
        <w:rPr>
          <w:sz w:val="24"/>
          <w:szCs w:val="24"/>
        </w:rPr>
        <w:t xml:space="preserve">           5.</w:t>
      </w:r>
      <w:r w:rsidR="00141C92" w:rsidRPr="00B8260D">
        <w:rPr>
          <w:sz w:val="24"/>
          <w:szCs w:val="24"/>
        </w:rPr>
        <w:t>7</w:t>
      </w:r>
      <w:r w:rsidRPr="00B8260D">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B8260D" w:rsidRDefault="00CD2C8F" w:rsidP="00CD2C8F">
      <w:pPr>
        <w:pStyle w:val="11"/>
        <w:tabs>
          <w:tab w:val="left" w:pos="912"/>
        </w:tabs>
        <w:spacing w:before="0" w:after="0"/>
        <w:ind w:firstLine="0"/>
        <w:rPr>
          <w:sz w:val="24"/>
          <w:szCs w:val="24"/>
        </w:rPr>
      </w:pPr>
      <w:r w:rsidRPr="00B8260D">
        <w:rPr>
          <w:sz w:val="24"/>
          <w:szCs w:val="24"/>
        </w:rPr>
        <w:t xml:space="preserve">           5.</w:t>
      </w:r>
      <w:r w:rsidR="00141C92" w:rsidRPr="00B8260D">
        <w:rPr>
          <w:sz w:val="24"/>
          <w:szCs w:val="24"/>
        </w:rPr>
        <w:t>8</w:t>
      </w:r>
      <w:r w:rsidRPr="00B8260D">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B8260D" w:rsidRDefault="00CD2C8F" w:rsidP="00CD2C8F">
      <w:pPr>
        <w:pStyle w:val="11"/>
        <w:tabs>
          <w:tab w:val="left" w:pos="912"/>
        </w:tabs>
        <w:spacing w:before="0" w:after="0"/>
        <w:ind w:firstLine="0"/>
        <w:rPr>
          <w:sz w:val="24"/>
          <w:szCs w:val="24"/>
        </w:rPr>
      </w:pPr>
      <w:r w:rsidRPr="00B8260D">
        <w:rPr>
          <w:sz w:val="24"/>
          <w:szCs w:val="24"/>
        </w:rPr>
        <w:t xml:space="preserve">           5.</w:t>
      </w:r>
      <w:r w:rsidR="00141C92" w:rsidRPr="00B8260D">
        <w:rPr>
          <w:sz w:val="24"/>
          <w:szCs w:val="24"/>
        </w:rPr>
        <w:t>9</w:t>
      </w:r>
      <w:r w:rsidRPr="00B8260D">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CD2C8F" w:rsidRPr="00B8260D" w:rsidRDefault="00CD2C8F" w:rsidP="00CD2C8F">
      <w:pPr>
        <w:pStyle w:val="11"/>
        <w:tabs>
          <w:tab w:val="left" w:pos="912"/>
        </w:tabs>
        <w:spacing w:before="0" w:after="0"/>
        <w:ind w:firstLine="708"/>
        <w:rPr>
          <w:sz w:val="24"/>
          <w:szCs w:val="24"/>
        </w:rPr>
      </w:pPr>
      <w:r w:rsidRPr="00B8260D">
        <w:rPr>
          <w:sz w:val="24"/>
          <w:szCs w:val="24"/>
        </w:rPr>
        <w:t>5.</w:t>
      </w:r>
      <w:r w:rsidR="00141C92" w:rsidRPr="00B8260D">
        <w:rPr>
          <w:sz w:val="24"/>
          <w:szCs w:val="24"/>
        </w:rPr>
        <w:t>10</w:t>
      </w:r>
      <w:r w:rsidRPr="00B8260D">
        <w:rPr>
          <w:sz w:val="24"/>
          <w:szCs w:val="24"/>
        </w:rPr>
        <w:t>. Без расторжения Договора предъявить Подрядчику требование о возврате авансовых платежей в следующих случаях:</w:t>
      </w:r>
    </w:p>
    <w:p w:rsidR="00CD2C8F" w:rsidRPr="00B8260D" w:rsidRDefault="00CD2C8F" w:rsidP="00CD2C8F">
      <w:pPr>
        <w:pStyle w:val="11"/>
        <w:tabs>
          <w:tab w:val="left" w:pos="912"/>
        </w:tabs>
        <w:spacing w:before="0" w:after="0"/>
        <w:ind w:firstLine="708"/>
        <w:rPr>
          <w:sz w:val="24"/>
          <w:szCs w:val="24"/>
        </w:rPr>
      </w:pPr>
      <w:r w:rsidRPr="00B8260D">
        <w:rPr>
          <w:sz w:val="24"/>
          <w:szCs w:val="24"/>
        </w:rPr>
        <w:t>- нецелевого использования Подрядчиком авансовых платежей, выплаченных по Договору;</w:t>
      </w:r>
    </w:p>
    <w:p w:rsidR="00CD2C8F" w:rsidRPr="00B8260D" w:rsidRDefault="00CD2C8F" w:rsidP="00CD2C8F">
      <w:pPr>
        <w:pStyle w:val="11"/>
        <w:tabs>
          <w:tab w:val="left" w:pos="912"/>
        </w:tabs>
        <w:spacing w:before="0" w:after="0"/>
        <w:ind w:firstLine="708"/>
        <w:rPr>
          <w:sz w:val="24"/>
          <w:szCs w:val="24"/>
        </w:rPr>
      </w:pPr>
      <w:r w:rsidRPr="00B8260D">
        <w:rPr>
          <w:sz w:val="24"/>
          <w:szCs w:val="24"/>
        </w:rPr>
        <w: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реконструкции (приложение №2 к настоящему Договору).</w:t>
      </w:r>
    </w:p>
    <w:p w:rsidR="00CD2C8F" w:rsidRPr="00B8260D" w:rsidRDefault="00CD2C8F" w:rsidP="00CD2C8F">
      <w:pPr>
        <w:pStyle w:val="11"/>
        <w:tabs>
          <w:tab w:val="left" w:pos="912"/>
        </w:tabs>
        <w:spacing w:before="0" w:after="0"/>
        <w:ind w:firstLine="708"/>
        <w:rPr>
          <w:i/>
          <w:sz w:val="24"/>
          <w:szCs w:val="24"/>
        </w:rPr>
      </w:pPr>
      <w:r w:rsidRPr="00B8260D">
        <w:rPr>
          <w:sz w:val="24"/>
          <w:szCs w:val="24"/>
        </w:rPr>
        <w:t>Для возврата авансовых платежей Заказчик направляет Подрядчику письменное уведомление</w:t>
      </w:r>
      <w:r w:rsidR="006671B8" w:rsidRPr="00B8260D">
        <w:rPr>
          <w:sz w:val="24"/>
          <w:szCs w:val="24"/>
        </w:rPr>
        <w:t>.</w:t>
      </w:r>
    </w:p>
    <w:p w:rsidR="00CD2C8F" w:rsidRPr="00B8260D" w:rsidRDefault="00CD2C8F" w:rsidP="00CD2C8F">
      <w:pPr>
        <w:pStyle w:val="11"/>
        <w:tabs>
          <w:tab w:val="left" w:pos="912"/>
        </w:tabs>
        <w:spacing w:before="0" w:after="0"/>
        <w:ind w:firstLine="0"/>
        <w:rPr>
          <w:i/>
          <w:sz w:val="24"/>
          <w:szCs w:val="24"/>
        </w:rPr>
      </w:pPr>
    </w:p>
    <w:p w:rsidR="00CD2C8F" w:rsidRPr="00B8260D" w:rsidRDefault="00CD2C8F" w:rsidP="00CD2C8F">
      <w:pPr>
        <w:shd w:val="clear" w:color="auto" w:fill="FFFFFF"/>
        <w:tabs>
          <w:tab w:val="left" w:pos="425"/>
        </w:tabs>
        <w:jc w:val="center"/>
        <w:rPr>
          <w:b/>
          <w:sz w:val="24"/>
          <w:szCs w:val="24"/>
        </w:rPr>
      </w:pPr>
      <w:r w:rsidRPr="00B8260D">
        <w:rPr>
          <w:b/>
          <w:sz w:val="24"/>
          <w:szCs w:val="24"/>
        </w:rPr>
        <w:t>6. Цена Договора</w:t>
      </w:r>
    </w:p>
    <w:p w:rsidR="00CD2C8F" w:rsidRPr="00B8260D" w:rsidRDefault="00CD2C8F" w:rsidP="00CD2C8F">
      <w:pPr>
        <w:shd w:val="clear" w:color="auto" w:fill="FFFFFF"/>
        <w:tabs>
          <w:tab w:val="left" w:pos="1080"/>
          <w:tab w:val="left" w:leader="underscore" w:pos="9370"/>
        </w:tabs>
        <w:ind w:firstLine="709"/>
        <w:jc w:val="both"/>
        <w:rPr>
          <w:sz w:val="24"/>
          <w:szCs w:val="24"/>
        </w:rPr>
      </w:pPr>
      <w:r w:rsidRPr="00B8260D">
        <w:rPr>
          <w:sz w:val="24"/>
          <w:szCs w:val="24"/>
        </w:rPr>
        <w:t xml:space="preserve">6.1. Цена Договора определяется на основании протокола о результатах </w:t>
      </w:r>
      <w:proofErr w:type="gramStart"/>
      <w:r w:rsidR="008F3F8B" w:rsidRPr="00B8260D">
        <w:rPr>
          <w:sz w:val="24"/>
          <w:szCs w:val="24"/>
        </w:rPr>
        <w:t xml:space="preserve">конкурса </w:t>
      </w:r>
      <w:r w:rsidRPr="00B8260D">
        <w:rPr>
          <w:sz w:val="24"/>
          <w:szCs w:val="24"/>
        </w:rPr>
        <w:t xml:space="preserve"> и</w:t>
      </w:r>
      <w:proofErr w:type="gramEnd"/>
      <w:r w:rsidRPr="00B8260D">
        <w:rPr>
          <w:sz w:val="24"/>
          <w:szCs w:val="24"/>
        </w:rPr>
        <w:t xml:space="preserve"> в соответствии со Сводной таблицей стоимости работ (приложение №1 к настоящему Договору) составляет …………. (……</w:t>
      </w:r>
      <w:proofErr w:type="gramStart"/>
      <w:r w:rsidRPr="00B8260D">
        <w:rPr>
          <w:sz w:val="24"/>
          <w:szCs w:val="24"/>
        </w:rPr>
        <w:t>…….</w:t>
      </w:r>
      <w:proofErr w:type="gramEnd"/>
      <w:r w:rsidRPr="00B8260D">
        <w:rPr>
          <w:sz w:val="24"/>
          <w:szCs w:val="24"/>
        </w:rPr>
        <w:t xml:space="preserve">) </w:t>
      </w:r>
      <w:r w:rsidR="00F57FCF" w:rsidRPr="00B8260D">
        <w:rPr>
          <w:sz w:val="24"/>
          <w:szCs w:val="24"/>
        </w:rPr>
        <w:t xml:space="preserve">рублей </w:t>
      </w:r>
      <w:r w:rsidR="00867CDF" w:rsidRPr="00B8260D">
        <w:rPr>
          <w:sz w:val="24"/>
          <w:szCs w:val="24"/>
        </w:rPr>
        <w:t>____</w:t>
      </w:r>
      <w:r w:rsidR="00F57FCF" w:rsidRPr="00B8260D">
        <w:rPr>
          <w:sz w:val="24"/>
          <w:szCs w:val="24"/>
        </w:rPr>
        <w:t>копеек</w:t>
      </w:r>
      <w:r w:rsidRPr="00B8260D">
        <w:rPr>
          <w:sz w:val="24"/>
          <w:szCs w:val="24"/>
        </w:rPr>
        <w:t xml:space="preserve">, кроме того НДС </w:t>
      </w:r>
      <w:r w:rsidR="008F3F8B" w:rsidRPr="00B8260D">
        <w:rPr>
          <w:sz w:val="24"/>
          <w:szCs w:val="24"/>
        </w:rPr>
        <w:t xml:space="preserve">20 </w:t>
      </w:r>
      <w:r w:rsidRPr="00B8260D">
        <w:rPr>
          <w:sz w:val="24"/>
          <w:szCs w:val="24"/>
        </w:rPr>
        <w:t>% составляет  ……………. (…………………) рублей</w:t>
      </w:r>
      <w:r w:rsidR="00F57FCF" w:rsidRPr="00B8260D">
        <w:rPr>
          <w:sz w:val="24"/>
          <w:szCs w:val="24"/>
        </w:rPr>
        <w:t xml:space="preserve"> ___копеек</w:t>
      </w:r>
    </w:p>
    <w:p w:rsidR="00CD2C8F" w:rsidRPr="00B8260D" w:rsidRDefault="00CD2C8F" w:rsidP="00CD2C8F">
      <w:pPr>
        <w:shd w:val="clear" w:color="auto" w:fill="FFFFFF"/>
        <w:tabs>
          <w:tab w:val="left" w:pos="1056"/>
          <w:tab w:val="left" w:pos="5712"/>
          <w:tab w:val="left" w:leader="underscore" w:pos="9370"/>
        </w:tabs>
        <w:ind w:firstLine="709"/>
        <w:jc w:val="both"/>
        <w:rPr>
          <w:b/>
          <w:sz w:val="24"/>
          <w:szCs w:val="24"/>
        </w:rPr>
      </w:pPr>
      <w:r w:rsidRPr="00B8260D">
        <w:rPr>
          <w:b/>
          <w:sz w:val="24"/>
          <w:szCs w:val="24"/>
        </w:rPr>
        <w:t xml:space="preserve">Всего с НДС </w:t>
      </w:r>
      <w:r w:rsidR="008F3F8B" w:rsidRPr="00B8260D">
        <w:rPr>
          <w:b/>
          <w:sz w:val="24"/>
          <w:szCs w:val="24"/>
        </w:rPr>
        <w:t xml:space="preserve">20 </w:t>
      </w:r>
      <w:r w:rsidRPr="00B8260D">
        <w:rPr>
          <w:b/>
          <w:sz w:val="24"/>
          <w:szCs w:val="24"/>
        </w:rPr>
        <w:t>% стоимость работ по Договору составляет ………………. (………</w:t>
      </w:r>
      <w:proofErr w:type="gramStart"/>
      <w:r w:rsidRPr="00B8260D">
        <w:rPr>
          <w:b/>
          <w:sz w:val="24"/>
          <w:szCs w:val="24"/>
        </w:rPr>
        <w:t>…….</w:t>
      </w:r>
      <w:proofErr w:type="gramEnd"/>
      <w:r w:rsidRPr="00B8260D">
        <w:rPr>
          <w:b/>
          <w:sz w:val="24"/>
          <w:szCs w:val="24"/>
        </w:rPr>
        <w:t>.) рублей</w:t>
      </w:r>
      <w:r w:rsidR="00867CDF" w:rsidRPr="00B8260D">
        <w:rPr>
          <w:b/>
          <w:sz w:val="24"/>
          <w:szCs w:val="24"/>
        </w:rPr>
        <w:t xml:space="preserve"> ___копеек</w:t>
      </w:r>
      <w:r w:rsidRPr="00B8260D">
        <w:rPr>
          <w:b/>
          <w:sz w:val="24"/>
          <w:szCs w:val="24"/>
        </w:rPr>
        <w:t>.</w:t>
      </w:r>
    </w:p>
    <w:p w:rsidR="00CD2C8F" w:rsidRPr="00B8260D" w:rsidRDefault="00CD2C8F" w:rsidP="00CD2C8F">
      <w:pPr>
        <w:widowControl w:val="0"/>
        <w:autoSpaceDE w:val="0"/>
        <w:autoSpaceDN w:val="0"/>
        <w:adjustRightInd w:val="0"/>
        <w:ind w:firstLine="709"/>
        <w:jc w:val="both"/>
        <w:rPr>
          <w:sz w:val="24"/>
          <w:szCs w:val="24"/>
        </w:rPr>
      </w:pPr>
      <w:r w:rsidRPr="00B8260D">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B8260D" w:rsidRDefault="00CD2C8F" w:rsidP="00CD2C8F">
      <w:pPr>
        <w:widowControl w:val="0"/>
        <w:autoSpaceDE w:val="0"/>
        <w:autoSpaceDN w:val="0"/>
        <w:adjustRightInd w:val="0"/>
        <w:ind w:firstLine="709"/>
        <w:jc w:val="both"/>
        <w:rPr>
          <w:sz w:val="24"/>
          <w:szCs w:val="24"/>
        </w:rPr>
      </w:pPr>
      <w:r w:rsidRPr="00B8260D">
        <w:rPr>
          <w:sz w:val="24"/>
          <w:szCs w:val="24"/>
        </w:rPr>
        <w:t>6.3. Сметная документация на выполняемые работы составляется в базисном уровне цен 2001 года по действующей сметно</w:t>
      </w:r>
      <w:r w:rsidR="000E3E35" w:rsidRPr="00B8260D">
        <w:rPr>
          <w:sz w:val="24"/>
          <w:szCs w:val="24"/>
        </w:rPr>
        <w:t>-</w:t>
      </w:r>
      <w:r w:rsidRPr="00B8260D">
        <w:rPr>
          <w:sz w:val="24"/>
          <w:szCs w:val="24"/>
        </w:rPr>
        <w:t>нормативной базе на момент выдачи проектно</w:t>
      </w:r>
      <w:r w:rsidR="00361766" w:rsidRPr="00B8260D">
        <w:rPr>
          <w:sz w:val="24"/>
          <w:szCs w:val="24"/>
        </w:rPr>
        <w:t>й и рабочей</w:t>
      </w:r>
      <w:r w:rsidRPr="00B8260D">
        <w:rPr>
          <w:sz w:val="24"/>
          <w:szCs w:val="24"/>
        </w:rPr>
        <w:t xml:space="preserve"> документации.</w:t>
      </w:r>
    </w:p>
    <w:p w:rsidR="00CD2C8F" w:rsidRPr="00B8260D" w:rsidRDefault="00CD2C8F" w:rsidP="00CD2C8F">
      <w:pPr>
        <w:ind w:firstLine="709"/>
        <w:jc w:val="both"/>
        <w:rPr>
          <w:sz w:val="24"/>
          <w:szCs w:val="24"/>
        </w:rPr>
      </w:pPr>
      <w:r w:rsidRPr="00B8260D">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B8260D">
        <w:rPr>
          <w:sz w:val="24"/>
          <w:szCs w:val="24"/>
        </w:rPr>
        <w:t>Министерством строительства и жилищно-коммунального хозяйства</w:t>
      </w:r>
      <w:r w:rsidRPr="00B8260D">
        <w:rPr>
          <w:sz w:val="24"/>
          <w:szCs w:val="24"/>
        </w:rPr>
        <w:t xml:space="preserve"> Российской Федерации на момент заключения договора.</w:t>
      </w:r>
    </w:p>
    <w:p w:rsidR="00CD2C8F" w:rsidRPr="00B8260D" w:rsidRDefault="00CD2C8F" w:rsidP="00CD2C8F">
      <w:pPr>
        <w:pStyle w:val="a8"/>
        <w:rPr>
          <w:szCs w:val="24"/>
        </w:rPr>
      </w:pPr>
      <w:r w:rsidRPr="00B8260D">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B8260D" w:rsidRDefault="00CD2C8F" w:rsidP="00CD2C8F">
      <w:pPr>
        <w:pStyle w:val="a8"/>
        <w:rPr>
          <w:szCs w:val="24"/>
        </w:rPr>
      </w:pPr>
      <w:r w:rsidRPr="00B8260D">
        <w:rPr>
          <w:szCs w:val="24"/>
        </w:rPr>
        <w:lastRenderedPageBreak/>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B8260D" w:rsidRDefault="00CD2C8F" w:rsidP="00CD2C8F">
      <w:pPr>
        <w:ind w:firstLine="540"/>
        <w:jc w:val="both"/>
        <w:rPr>
          <w:sz w:val="24"/>
          <w:szCs w:val="24"/>
        </w:rPr>
      </w:pPr>
      <w:r w:rsidRPr="00B8260D">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B8260D" w:rsidRDefault="00CD2C8F" w:rsidP="00CD2C8F">
      <w:pPr>
        <w:ind w:firstLine="900"/>
        <w:jc w:val="both"/>
        <w:rPr>
          <w:sz w:val="24"/>
          <w:szCs w:val="24"/>
        </w:rPr>
      </w:pPr>
      <w:r w:rsidRPr="00B8260D">
        <w:rPr>
          <w:sz w:val="24"/>
          <w:szCs w:val="24"/>
        </w:rPr>
        <w:t xml:space="preserve">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выданной Заказчиком сметной документации. </w:t>
      </w:r>
    </w:p>
    <w:p w:rsidR="00CD2C8F" w:rsidRPr="00B8260D" w:rsidRDefault="00CD2C8F" w:rsidP="00CD2C8F">
      <w:pPr>
        <w:ind w:firstLine="567"/>
        <w:jc w:val="both"/>
        <w:rPr>
          <w:sz w:val="24"/>
          <w:szCs w:val="24"/>
        </w:rPr>
      </w:pPr>
      <w:r w:rsidRPr="00B8260D">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B8260D" w:rsidRDefault="00AF1944" w:rsidP="00842D11">
      <w:pPr>
        <w:ind w:right="284" w:firstLine="567"/>
        <w:jc w:val="both"/>
        <w:rPr>
          <w:sz w:val="24"/>
          <w:szCs w:val="24"/>
        </w:rPr>
      </w:pPr>
      <w:r w:rsidRPr="00B8260D">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B8260D" w:rsidRDefault="00AF1944" w:rsidP="00AF1944">
      <w:pPr>
        <w:autoSpaceDE w:val="0"/>
        <w:autoSpaceDN w:val="0"/>
        <w:adjustRightInd w:val="0"/>
        <w:ind w:right="284" w:firstLine="540"/>
        <w:jc w:val="both"/>
        <w:rPr>
          <w:sz w:val="24"/>
          <w:szCs w:val="24"/>
        </w:rPr>
      </w:pPr>
      <w:r w:rsidRPr="00B8260D">
        <w:rPr>
          <w:sz w:val="24"/>
          <w:szCs w:val="24"/>
        </w:rPr>
        <w:t>Разница между расходами, учтенными при определении стоимости работ по настоящему Договору, и фактическим</w:t>
      </w:r>
      <w:r w:rsidR="00842D11" w:rsidRPr="00B8260D">
        <w:rPr>
          <w:sz w:val="24"/>
          <w:szCs w:val="24"/>
        </w:rPr>
        <w:t>и</w:t>
      </w:r>
      <w:r w:rsidRPr="00B8260D">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 наименование документа;</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 дата составления документа;</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 наименование экономического субъекта, составившего документ;</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 содержание факта хозяйственной жизни;</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 xml:space="preserve">- </w:t>
      </w:r>
      <w:r w:rsidRPr="00B8260D">
        <w:rPr>
          <w:bCs/>
          <w:sz w:val="24"/>
          <w:szCs w:val="24"/>
        </w:rPr>
        <w:t>величина натурального и (или) денежного измерения факта хозяйственной жизни с указанием единиц измерения</w:t>
      </w:r>
      <w:r w:rsidRPr="00B8260D">
        <w:rPr>
          <w:sz w:val="24"/>
          <w:szCs w:val="24"/>
        </w:rPr>
        <w:t>;</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 подписи лиц с указанием их фамилий и инициалов либо иных реквизитов, необходимых для идентификации этих лиц.</w:t>
      </w:r>
    </w:p>
    <w:p w:rsidR="00AF1944" w:rsidRPr="00B8260D" w:rsidRDefault="00AF1944" w:rsidP="00AF1944">
      <w:pPr>
        <w:autoSpaceDE w:val="0"/>
        <w:autoSpaceDN w:val="0"/>
        <w:adjustRightInd w:val="0"/>
        <w:ind w:right="284" w:firstLine="539"/>
        <w:jc w:val="both"/>
        <w:rPr>
          <w:sz w:val="24"/>
          <w:szCs w:val="24"/>
        </w:rPr>
      </w:pPr>
      <w:r w:rsidRPr="00B8260D">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B8260D" w:rsidRDefault="00AF1944" w:rsidP="00AF1944">
      <w:pPr>
        <w:autoSpaceDE w:val="0"/>
        <w:autoSpaceDN w:val="0"/>
        <w:adjustRightInd w:val="0"/>
        <w:ind w:firstLine="540"/>
        <w:jc w:val="both"/>
        <w:rPr>
          <w:sz w:val="24"/>
          <w:szCs w:val="24"/>
        </w:rPr>
      </w:pPr>
      <w:r w:rsidRPr="00B8260D">
        <w:rPr>
          <w:sz w:val="24"/>
          <w:szCs w:val="24"/>
        </w:rPr>
        <w:t>При этом не требуется заключение дополнительного соглашения о снижении стоимости работ по настоящему Договору.</w:t>
      </w:r>
    </w:p>
    <w:p w:rsidR="00CD2C8F" w:rsidRPr="00B8260D" w:rsidRDefault="00CD2C8F" w:rsidP="00CD2C8F">
      <w:pPr>
        <w:widowControl w:val="0"/>
        <w:shd w:val="clear" w:color="auto" w:fill="FFFFFF"/>
        <w:tabs>
          <w:tab w:val="left" w:pos="1056"/>
          <w:tab w:val="left" w:pos="5712"/>
          <w:tab w:val="left" w:leader="underscore" w:pos="9370"/>
        </w:tabs>
        <w:jc w:val="both"/>
        <w:rPr>
          <w:sz w:val="24"/>
          <w:szCs w:val="24"/>
        </w:rPr>
      </w:pPr>
    </w:p>
    <w:p w:rsidR="00CD2C8F" w:rsidRPr="00B8260D" w:rsidRDefault="00CD2C8F" w:rsidP="00DC0FE1">
      <w:pPr>
        <w:widowControl w:val="0"/>
        <w:numPr>
          <w:ilvl w:val="0"/>
          <w:numId w:val="5"/>
        </w:numPr>
        <w:shd w:val="clear" w:color="auto" w:fill="FFFFFF"/>
        <w:ind w:left="0" w:firstLine="0"/>
        <w:jc w:val="center"/>
        <w:rPr>
          <w:b/>
          <w:sz w:val="24"/>
          <w:szCs w:val="24"/>
        </w:rPr>
      </w:pPr>
      <w:r w:rsidRPr="00B8260D">
        <w:rPr>
          <w:b/>
          <w:sz w:val="24"/>
          <w:szCs w:val="24"/>
        </w:rPr>
        <w:t>Оплата работ и взаиморасчеты</w:t>
      </w:r>
    </w:p>
    <w:p w:rsidR="00CD2C8F" w:rsidRPr="00B8260D" w:rsidRDefault="00CD2C8F" w:rsidP="00645BC7">
      <w:pPr>
        <w:rPr>
          <w:rFonts w:eastAsia="Calibri"/>
          <w:b/>
        </w:rPr>
      </w:pPr>
    </w:p>
    <w:p w:rsidR="00CD2C8F" w:rsidRPr="00B8260D" w:rsidRDefault="00CD2C8F" w:rsidP="00CD2C8F">
      <w:pPr>
        <w:widowControl w:val="0"/>
        <w:shd w:val="clear" w:color="auto" w:fill="FFFFFF"/>
        <w:ind w:firstLine="567"/>
        <w:jc w:val="both"/>
        <w:rPr>
          <w:sz w:val="24"/>
          <w:szCs w:val="24"/>
        </w:rPr>
      </w:pPr>
      <w:r w:rsidRPr="00B8260D">
        <w:rPr>
          <w:sz w:val="24"/>
          <w:szCs w:val="24"/>
        </w:rPr>
        <w:t xml:space="preserve">7.1.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t>
      </w:r>
      <w:r w:rsidRPr="00B8260D">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B8260D">
        <w:rPr>
          <w:sz w:val="24"/>
          <w:szCs w:val="24"/>
        </w:rPr>
        <w:t xml:space="preserve">, а также после выполнения условий обеспечения обязательств Подрядчика, изложенных в </w:t>
      </w:r>
      <w:r w:rsidR="00DE7C64" w:rsidRPr="00B8260D">
        <w:rPr>
          <w:sz w:val="24"/>
          <w:szCs w:val="24"/>
        </w:rPr>
        <w:t xml:space="preserve">статье </w:t>
      </w:r>
      <w:r w:rsidR="007E1537" w:rsidRPr="00B8260D">
        <w:rPr>
          <w:sz w:val="24"/>
          <w:szCs w:val="24"/>
        </w:rPr>
        <w:t xml:space="preserve">24 </w:t>
      </w:r>
      <w:r w:rsidR="00DE7C64" w:rsidRPr="00B8260D">
        <w:rPr>
          <w:sz w:val="24"/>
          <w:szCs w:val="24"/>
        </w:rPr>
        <w:t>настоящего Договора</w:t>
      </w:r>
      <w:r w:rsidRPr="00B8260D">
        <w:rPr>
          <w:sz w:val="24"/>
          <w:szCs w:val="24"/>
        </w:rPr>
        <w:t>,</w:t>
      </w:r>
      <w:r w:rsidR="006E489D" w:rsidRPr="00B8260D">
        <w:rPr>
          <w:sz w:val="24"/>
          <w:szCs w:val="24"/>
        </w:rPr>
        <w:t xml:space="preserve"> </w:t>
      </w:r>
      <w:r w:rsidRPr="00B8260D">
        <w:rPr>
          <w:sz w:val="24"/>
          <w:szCs w:val="24"/>
        </w:rPr>
        <w:t xml:space="preserve">уплачивает </w:t>
      </w:r>
      <w:r w:rsidRPr="00B8260D">
        <w:rPr>
          <w:sz w:val="24"/>
          <w:szCs w:val="24"/>
        </w:rPr>
        <w:lastRenderedPageBreak/>
        <w:t xml:space="preserve">Подрядчику в течение </w:t>
      </w:r>
      <w:r w:rsidR="00B36757" w:rsidRPr="00B8260D">
        <w:rPr>
          <w:sz w:val="24"/>
          <w:szCs w:val="24"/>
        </w:rPr>
        <w:t>25 (двадцати пяти)</w:t>
      </w:r>
      <w:r w:rsidR="00B36757" w:rsidRPr="00B8260D" w:rsidDel="00B36757">
        <w:rPr>
          <w:sz w:val="24"/>
          <w:szCs w:val="24"/>
        </w:rPr>
        <w:t xml:space="preserve"> </w:t>
      </w:r>
      <w:r w:rsidR="00B36757" w:rsidRPr="00B8260D">
        <w:rPr>
          <w:sz w:val="24"/>
          <w:szCs w:val="24"/>
        </w:rPr>
        <w:t xml:space="preserve"> </w:t>
      </w:r>
      <w:r w:rsidR="00526173" w:rsidRPr="00B8260D">
        <w:rPr>
          <w:sz w:val="24"/>
          <w:szCs w:val="24"/>
        </w:rPr>
        <w:t xml:space="preserve">календарных </w:t>
      </w:r>
      <w:r w:rsidRPr="00B8260D">
        <w:rPr>
          <w:sz w:val="24"/>
          <w:szCs w:val="24"/>
        </w:rPr>
        <w:t xml:space="preserve">дней аванс в размере </w:t>
      </w:r>
      <w:r w:rsidR="00526173" w:rsidRPr="00B8260D">
        <w:rPr>
          <w:sz w:val="24"/>
          <w:szCs w:val="24"/>
        </w:rPr>
        <w:t>не менее 30 % от цены договора.</w:t>
      </w:r>
    </w:p>
    <w:p w:rsidR="00CD2C8F" w:rsidRPr="00B8260D" w:rsidRDefault="00CD2C8F" w:rsidP="00DA39E5">
      <w:pPr>
        <w:widowControl w:val="0"/>
        <w:shd w:val="clear" w:color="auto" w:fill="FFFFFF"/>
        <w:tabs>
          <w:tab w:val="left" w:pos="567"/>
        </w:tabs>
        <w:ind w:firstLine="567"/>
        <w:jc w:val="both"/>
      </w:pPr>
      <w:r w:rsidRPr="00B8260D">
        <w:rPr>
          <w:sz w:val="24"/>
          <w:szCs w:val="24"/>
        </w:rPr>
        <w:t xml:space="preserve">Строительно-монтажные </w:t>
      </w:r>
      <w:r w:rsidR="0057736C" w:rsidRPr="00B8260D">
        <w:rPr>
          <w:sz w:val="24"/>
          <w:szCs w:val="24"/>
        </w:rPr>
        <w:t>работы,</w:t>
      </w:r>
      <w:r w:rsidRPr="00B8260D">
        <w:rPr>
          <w:sz w:val="24"/>
          <w:szCs w:val="24"/>
        </w:rPr>
        <w:t xml:space="preserve"> пусконаладочные работы оплачиваются Заказчиком в течение </w:t>
      </w:r>
      <w:r w:rsidR="00DD3F74" w:rsidRPr="00B8260D">
        <w:rPr>
          <w:sz w:val="24"/>
          <w:szCs w:val="24"/>
        </w:rPr>
        <w:t>30</w:t>
      </w:r>
      <w:r w:rsidRPr="00B8260D">
        <w:rPr>
          <w:sz w:val="24"/>
          <w:szCs w:val="24"/>
        </w:rPr>
        <w:t xml:space="preserve"> </w:t>
      </w:r>
      <w:r w:rsidR="00EF18D1" w:rsidRPr="00B8260D">
        <w:rPr>
          <w:sz w:val="24"/>
          <w:szCs w:val="24"/>
        </w:rPr>
        <w:t xml:space="preserve">календарных </w:t>
      </w:r>
      <w:r w:rsidRPr="00B8260D">
        <w:rPr>
          <w:sz w:val="24"/>
          <w:szCs w:val="24"/>
        </w:rPr>
        <w:t>дней с даты подписания Заказчиком Актов о приемке выполненных работ формы №КС-2.</w:t>
      </w:r>
    </w:p>
    <w:p w:rsidR="00CD2C8F" w:rsidRPr="00B8260D" w:rsidRDefault="00CD2C8F" w:rsidP="00CD2C8F">
      <w:pPr>
        <w:widowControl w:val="0"/>
        <w:shd w:val="clear" w:color="auto" w:fill="FFFFFF"/>
        <w:tabs>
          <w:tab w:val="left" w:pos="567"/>
        </w:tabs>
        <w:jc w:val="both"/>
      </w:pPr>
      <w:r w:rsidRPr="00B8260D">
        <w:rPr>
          <w:sz w:val="24"/>
          <w:szCs w:val="24"/>
        </w:rPr>
        <w:tab/>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B8260D">
        <w:rPr>
          <w:sz w:val="24"/>
          <w:szCs w:val="24"/>
        </w:rPr>
        <w:t xml:space="preserve"> и затрат</w:t>
      </w:r>
      <w:r w:rsidRPr="00B8260D">
        <w:rPr>
          <w:sz w:val="24"/>
          <w:szCs w:val="24"/>
        </w:rPr>
        <w:t xml:space="preserve"> формы №КС-3 и счета-фактуры. </w:t>
      </w:r>
    </w:p>
    <w:p w:rsidR="00CD2C8F" w:rsidRPr="00B8260D" w:rsidRDefault="00CD2C8F" w:rsidP="00CD2C8F">
      <w:pPr>
        <w:pStyle w:val="ae"/>
        <w:widowControl w:val="0"/>
        <w:spacing w:before="0" w:after="0" w:line="240" w:lineRule="auto"/>
        <w:ind w:firstLine="567"/>
        <w:rPr>
          <w:rFonts w:ascii="Times New Roman" w:hAnsi="Times New Roman" w:cs="Times New Roman"/>
        </w:rPr>
      </w:pPr>
      <w:r w:rsidRPr="00B8260D">
        <w:rPr>
          <w:rFonts w:ascii="Times New Roman" w:hAnsi="Times New Roman" w:cs="Times New Roman"/>
        </w:rPr>
        <w:t>Доставленное</w:t>
      </w:r>
      <w:r w:rsidR="006E489D" w:rsidRPr="00B8260D">
        <w:rPr>
          <w:rFonts w:ascii="Times New Roman" w:hAnsi="Times New Roman" w:cs="Times New Roman"/>
        </w:rPr>
        <w:t xml:space="preserve"> </w:t>
      </w:r>
      <w:r w:rsidRPr="00B8260D">
        <w:rPr>
          <w:rFonts w:ascii="Times New Roman" w:hAnsi="Times New Roman" w:cs="Times New Roman"/>
        </w:rPr>
        <w:t xml:space="preserve">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DD3F74" w:rsidRPr="00B8260D">
        <w:rPr>
          <w:rFonts w:ascii="Times New Roman" w:hAnsi="Times New Roman" w:cs="Times New Roman"/>
        </w:rPr>
        <w:t>30</w:t>
      </w:r>
      <w:r w:rsidRPr="00B8260D">
        <w:rPr>
          <w:rFonts w:ascii="Times New Roman" w:hAnsi="Times New Roman" w:cs="Times New Roman"/>
        </w:rPr>
        <w:t xml:space="preserve"> </w:t>
      </w:r>
      <w:r w:rsidR="00EF18D1" w:rsidRPr="00B8260D">
        <w:rPr>
          <w:rFonts w:ascii="Times New Roman" w:hAnsi="Times New Roman" w:cs="Times New Roman"/>
        </w:rPr>
        <w:t xml:space="preserve">календарных </w:t>
      </w:r>
      <w:r w:rsidRPr="00B8260D">
        <w:rPr>
          <w:rFonts w:ascii="Times New Roman" w:hAnsi="Times New Roman" w:cs="Times New Roman"/>
        </w:rPr>
        <w:t xml:space="preserve">дней со дня подписания Заказчиком товарной накладной по форме ТОРГ-12.  </w:t>
      </w:r>
    </w:p>
    <w:p w:rsidR="00CD2C8F" w:rsidRPr="00B8260D" w:rsidRDefault="00CD2C8F" w:rsidP="00CD2C8F">
      <w:pPr>
        <w:pStyle w:val="ae"/>
        <w:widowControl w:val="0"/>
        <w:spacing w:before="0" w:after="0" w:line="240" w:lineRule="auto"/>
        <w:ind w:firstLine="567"/>
        <w:rPr>
          <w:rFonts w:ascii="Times New Roman" w:hAnsi="Times New Roman" w:cs="Times New Roman"/>
        </w:rPr>
      </w:pPr>
      <w:r w:rsidRPr="00B8260D">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D2C8F" w:rsidRPr="00B8260D" w:rsidRDefault="00EF18D1" w:rsidP="00CD2C8F">
      <w:pPr>
        <w:pStyle w:val="ae"/>
        <w:widowControl w:val="0"/>
        <w:tabs>
          <w:tab w:val="left" w:pos="8280"/>
        </w:tabs>
        <w:spacing w:before="0" w:after="0" w:line="240" w:lineRule="auto"/>
        <w:ind w:firstLine="709"/>
        <w:rPr>
          <w:rFonts w:ascii="Times New Roman" w:hAnsi="Times New Roman" w:cs="Times New Roman"/>
        </w:rPr>
      </w:pPr>
      <w:r w:rsidRPr="00B8260D">
        <w:rPr>
          <w:rFonts w:ascii="Times New Roman" w:hAnsi="Times New Roman" w:cs="Times New Roman"/>
        </w:rPr>
        <w:t>П</w:t>
      </w:r>
      <w:r w:rsidR="00CD2C8F" w:rsidRPr="00B8260D">
        <w:rPr>
          <w:rFonts w:ascii="Times New Roman" w:hAnsi="Times New Roman" w:cs="Times New Roman"/>
        </w:rPr>
        <w:t>рочи</w:t>
      </w:r>
      <w:r w:rsidRPr="00B8260D">
        <w:rPr>
          <w:rFonts w:ascii="Times New Roman" w:hAnsi="Times New Roman" w:cs="Times New Roman"/>
        </w:rPr>
        <w:t>е</w:t>
      </w:r>
      <w:r w:rsidR="00CD2C8F" w:rsidRPr="00B8260D">
        <w:rPr>
          <w:rFonts w:ascii="Times New Roman" w:hAnsi="Times New Roman" w:cs="Times New Roman"/>
        </w:rPr>
        <w:t xml:space="preserve"> работ</w:t>
      </w:r>
      <w:r w:rsidRPr="00B8260D">
        <w:rPr>
          <w:rFonts w:ascii="Times New Roman" w:hAnsi="Times New Roman" w:cs="Times New Roman"/>
        </w:rPr>
        <w:t>ы</w:t>
      </w:r>
      <w:r w:rsidR="00CD2C8F" w:rsidRPr="00B8260D">
        <w:rPr>
          <w:rFonts w:ascii="Times New Roman" w:hAnsi="Times New Roman" w:cs="Times New Roman"/>
        </w:rPr>
        <w:t xml:space="preserve"> и затрат</w:t>
      </w:r>
      <w:r w:rsidRPr="00B8260D">
        <w:rPr>
          <w:rFonts w:ascii="Times New Roman" w:hAnsi="Times New Roman" w:cs="Times New Roman"/>
        </w:rPr>
        <w:t>ы</w:t>
      </w:r>
      <w:r w:rsidR="00CD2C8F" w:rsidRPr="00B8260D">
        <w:rPr>
          <w:rFonts w:ascii="Times New Roman" w:hAnsi="Times New Roman" w:cs="Times New Roman"/>
        </w:rPr>
        <w:t xml:space="preserve"> по Договору </w:t>
      </w:r>
      <w:r w:rsidRPr="00B8260D">
        <w:rPr>
          <w:rFonts w:ascii="Times New Roman" w:hAnsi="Times New Roman" w:cs="Times New Roman"/>
        </w:rPr>
        <w:t xml:space="preserve">оплачиваются Заказчиком </w:t>
      </w:r>
      <w:r w:rsidR="00CD2C8F" w:rsidRPr="00B8260D">
        <w:rPr>
          <w:rFonts w:ascii="Times New Roman" w:hAnsi="Times New Roman" w:cs="Times New Roman"/>
        </w:rPr>
        <w:t xml:space="preserve">в течение </w:t>
      </w:r>
      <w:r w:rsidR="00DD3F74" w:rsidRPr="00B8260D">
        <w:rPr>
          <w:rFonts w:ascii="Times New Roman" w:hAnsi="Times New Roman" w:cs="Times New Roman"/>
        </w:rPr>
        <w:t>30</w:t>
      </w:r>
      <w:r w:rsidR="00CD2C8F" w:rsidRPr="00B8260D">
        <w:rPr>
          <w:rFonts w:ascii="Times New Roman" w:hAnsi="Times New Roman" w:cs="Times New Roman"/>
        </w:rPr>
        <w:t xml:space="preserve"> </w:t>
      </w:r>
      <w:r w:rsidRPr="00B8260D">
        <w:rPr>
          <w:rFonts w:ascii="Times New Roman" w:hAnsi="Times New Roman" w:cs="Times New Roman"/>
        </w:rPr>
        <w:t>календарных</w:t>
      </w:r>
      <w:r w:rsidR="00CD2C8F" w:rsidRPr="00B8260D">
        <w:rPr>
          <w:rFonts w:ascii="Times New Roman" w:hAnsi="Times New Roman" w:cs="Times New Roman"/>
        </w:rPr>
        <w: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t>
      </w:r>
    </w:p>
    <w:p w:rsidR="00CD2C8F" w:rsidRPr="00B8260D" w:rsidRDefault="00CD2C8F" w:rsidP="00CD2C8F">
      <w:pPr>
        <w:pStyle w:val="ae"/>
        <w:widowControl w:val="0"/>
        <w:spacing w:before="0" w:after="0" w:line="240" w:lineRule="auto"/>
        <w:ind w:firstLine="567"/>
        <w:rPr>
          <w:rFonts w:ascii="Times New Roman" w:hAnsi="Times New Roman" w:cs="Times New Roman"/>
        </w:rPr>
      </w:pPr>
      <w:r w:rsidRPr="00B8260D">
        <w:rPr>
          <w:rFonts w:ascii="Times New Roman" w:hAnsi="Times New Roman" w:cs="Times New Roman"/>
        </w:rPr>
        <w:t>Одновременно с Актом сдачи-приёмки выполненных прочих работ и затрат Подрядчик предоставляет Заказчику справки о стоимости выполненных работ</w:t>
      </w:r>
      <w:r w:rsidR="00781580" w:rsidRPr="00B8260D">
        <w:rPr>
          <w:rFonts w:ascii="Times New Roman" w:hAnsi="Times New Roman" w:cs="Times New Roman"/>
        </w:rPr>
        <w:t xml:space="preserve"> и затрат</w:t>
      </w:r>
      <w:r w:rsidRPr="00B8260D">
        <w:rPr>
          <w:rFonts w:ascii="Times New Roman" w:hAnsi="Times New Roman" w:cs="Times New Roman"/>
        </w:rPr>
        <w:t xml:space="preserve"> по форме КС-3 и счета-фактуры. </w:t>
      </w:r>
    </w:p>
    <w:p w:rsidR="00CD2C8F" w:rsidRPr="00B8260D" w:rsidRDefault="00CD2C8F" w:rsidP="00CD2C8F">
      <w:pPr>
        <w:pStyle w:val="ae"/>
        <w:widowControl w:val="0"/>
        <w:tabs>
          <w:tab w:val="left" w:pos="8280"/>
        </w:tabs>
        <w:spacing w:before="0" w:after="0" w:line="240" w:lineRule="auto"/>
        <w:ind w:firstLine="709"/>
        <w:rPr>
          <w:rFonts w:ascii="Times New Roman" w:hAnsi="Times New Roman" w:cs="Times New Roman"/>
          <w:i/>
        </w:rPr>
      </w:pPr>
      <w:r w:rsidRPr="00B8260D">
        <w:rPr>
          <w:rFonts w:ascii="Times New Roman" w:hAnsi="Times New Roman" w:cs="Times New Roman"/>
        </w:rPr>
        <w:t>7.</w:t>
      </w:r>
      <w:r w:rsidR="0007461B" w:rsidRPr="00B8260D">
        <w:rPr>
          <w:rFonts w:ascii="Times New Roman" w:hAnsi="Times New Roman" w:cs="Times New Roman"/>
        </w:rPr>
        <w:t>2</w:t>
      </w:r>
      <w:r w:rsidRPr="00B8260D">
        <w:rPr>
          <w:rFonts w:ascii="Times New Roman" w:hAnsi="Times New Roman" w:cs="Times New Roman"/>
        </w:rPr>
        <w:t>.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006E489D" w:rsidRPr="00B8260D">
        <w:rPr>
          <w:rFonts w:ascii="Times New Roman" w:hAnsi="Times New Roman" w:cs="Times New Roman"/>
        </w:rPr>
        <w:t xml:space="preserve"> </w:t>
      </w:r>
      <w:r w:rsidRPr="00B8260D">
        <w:rPr>
          <w:rFonts w:ascii="Times New Roman" w:hAnsi="Times New Roman" w:cs="Times New Roman"/>
          <w:bCs/>
          <w:iCs/>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B8260D">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t>
      </w:r>
      <w:r w:rsidR="006E489D" w:rsidRPr="00B8260D">
        <w:rPr>
          <w:rFonts w:ascii="Times New Roman" w:hAnsi="Times New Roman" w:cs="Times New Roman"/>
        </w:rPr>
        <w:t xml:space="preserve"> </w:t>
      </w:r>
      <w:r w:rsidRPr="00B8260D">
        <w:rPr>
          <w:rFonts w:ascii="Times New Roman" w:hAnsi="Times New Roman" w:cs="Times New Roman"/>
        </w:rPr>
        <w:t>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 Актов сдачи-приёмки выполненных прочих работ и затрат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Подрядчик обязан возвратить Заказчику по его письменному требованию произведенные авансовые платежи</w:t>
      </w:r>
      <w:r w:rsidR="00695E6B" w:rsidRPr="00B8260D">
        <w:rPr>
          <w:rFonts w:ascii="Times New Roman" w:hAnsi="Times New Roman" w:cs="Times New Roman"/>
        </w:rPr>
        <w:t>.</w:t>
      </w:r>
      <w:r w:rsidRPr="00B8260D">
        <w:rPr>
          <w:rFonts w:ascii="Times New Roman" w:hAnsi="Times New Roman" w:cs="Times New Roman"/>
        </w:rPr>
        <w:t xml:space="preserve"> </w:t>
      </w:r>
    </w:p>
    <w:p w:rsidR="00CD2C8F" w:rsidRPr="00B8260D" w:rsidRDefault="00CD2C8F" w:rsidP="00CD2C8F">
      <w:pPr>
        <w:pStyle w:val="ae"/>
        <w:widowControl w:val="0"/>
        <w:tabs>
          <w:tab w:val="left" w:pos="8280"/>
        </w:tabs>
        <w:spacing w:before="0" w:after="0" w:line="240" w:lineRule="auto"/>
        <w:ind w:firstLine="0"/>
        <w:rPr>
          <w:rFonts w:ascii="Times New Roman" w:hAnsi="Times New Roman" w:cs="Times New Roman"/>
        </w:rPr>
      </w:pPr>
      <w:r w:rsidRPr="00B8260D">
        <w:rPr>
          <w:rFonts w:ascii="Times New Roman" w:hAnsi="Times New Roman" w:cs="Times New Roman"/>
        </w:rPr>
        <w:t xml:space="preserve">           7.</w:t>
      </w:r>
      <w:r w:rsidR="0007461B" w:rsidRPr="00B8260D">
        <w:rPr>
          <w:rFonts w:ascii="Times New Roman" w:hAnsi="Times New Roman" w:cs="Times New Roman"/>
        </w:rPr>
        <w:t>3</w:t>
      </w:r>
      <w:r w:rsidRPr="00B8260D">
        <w:rPr>
          <w:rFonts w:ascii="Times New Roman" w:hAnsi="Times New Roman" w:cs="Times New Roman"/>
        </w:rPr>
        <w:t xml:space="preserve">.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w:t>
      </w:r>
      <w:proofErr w:type="spellStart"/>
      <w:r w:rsidRPr="00B8260D">
        <w:rPr>
          <w:rFonts w:ascii="Times New Roman" w:hAnsi="Times New Roman" w:cs="Times New Roman"/>
        </w:rPr>
        <w:t>п._______Графика</w:t>
      </w:r>
      <w:proofErr w:type="spellEnd"/>
      <w:r w:rsidRPr="00B8260D">
        <w:rPr>
          <w:rFonts w:ascii="Times New Roman" w:hAnsi="Times New Roman" w:cs="Times New Roman"/>
        </w:rPr>
        <w:t xml:space="preserve"> производства работ (освоения капитальных вложений и финансирования поставок, работ) по реконструкции объекта (приложение №2 к настоящему Договору).</w:t>
      </w:r>
    </w:p>
    <w:p w:rsidR="00CD2C8F" w:rsidRPr="00B8260D" w:rsidRDefault="00CD2C8F" w:rsidP="00CD2C8F">
      <w:pPr>
        <w:pStyle w:val="ae"/>
        <w:widowControl w:val="0"/>
        <w:tabs>
          <w:tab w:val="left" w:pos="8280"/>
        </w:tabs>
        <w:spacing w:before="0" w:after="0" w:line="240" w:lineRule="auto"/>
        <w:ind w:firstLine="0"/>
        <w:rPr>
          <w:rFonts w:ascii="Times New Roman" w:hAnsi="Times New Roman" w:cs="Times New Roman"/>
        </w:rPr>
      </w:pPr>
      <w:r w:rsidRPr="00B8260D">
        <w:rPr>
          <w:rFonts w:ascii="Times New Roman" w:hAnsi="Times New Roman" w:cs="Times New Roman"/>
        </w:rPr>
        <w:t xml:space="preserve">          Погашение аванса, выданного на строительно-монтажные</w:t>
      </w:r>
      <w:r w:rsidR="00781580" w:rsidRPr="00B8260D">
        <w:rPr>
          <w:rFonts w:ascii="Times New Roman" w:hAnsi="Times New Roman" w:cs="Times New Roman"/>
        </w:rPr>
        <w:t xml:space="preserve"> работы</w:t>
      </w:r>
      <w:r w:rsidRPr="00B8260D">
        <w:rPr>
          <w:rFonts w:ascii="Times New Roman" w:hAnsi="Times New Roman" w:cs="Times New Roman"/>
        </w:rPr>
        <w:t xml:space="preserve">,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w:t>
      </w:r>
      <w:proofErr w:type="spellStart"/>
      <w:r w:rsidRPr="00B8260D">
        <w:rPr>
          <w:rFonts w:ascii="Times New Roman" w:hAnsi="Times New Roman" w:cs="Times New Roman"/>
        </w:rPr>
        <w:t>п.____Графика</w:t>
      </w:r>
      <w:proofErr w:type="spellEnd"/>
      <w:r w:rsidRPr="00B8260D">
        <w:rPr>
          <w:rFonts w:ascii="Times New Roman" w:hAnsi="Times New Roman" w:cs="Times New Roman"/>
        </w:rPr>
        <w:t xml:space="preserve"> производства работ (освоения капитальных вложений и финансирования поставок, работ) по реконструкции объекта (приложение №2 к настоящему Договору).</w:t>
      </w:r>
    </w:p>
    <w:p w:rsidR="0007461B" w:rsidRPr="00B8260D" w:rsidRDefault="0007461B" w:rsidP="0007461B">
      <w:pPr>
        <w:pStyle w:val="ae"/>
        <w:widowControl w:val="0"/>
        <w:tabs>
          <w:tab w:val="left" w:pos="8280"/>
        </w:tabs>
        <w:spacing w:before="0" w:after="0" w:line="240" w:lineRule="auto"/>
        <w:ind w:firstLine="567"/>
        <w:rPr>
          <w:rFonts w:ascii="Times New Roman" w:hAnsi="Times New Roman" w:cs="Times New Roman"/>
        </w:rPr>
      </w:pPr>
      <w:r w:rsidRPr="00B8260D">
        <w:rPr>
          <w:rFonts w:ascii="Times New Roman" w:hAnsi="Times New Roman" w:cs="Times New Roman"/>
        </w:rPr>
        <w:t xml:space="preserve">Погашение аванса, выданного на прочие работы и затраты, производится путем </w:t>
      </w:r>
      <w:r w:rsidRPr="00B8260D">
        <w:rPr>
          <w:rFonts w:ascii="Times New Roman" w:hAnsi="Times New Roman" w:cs="Times New Roman"/>
        </w:rPr>
        <w:lastRenderedPageBreak/>
        <w:t xml:space="preserve">ежемесячного удержания авансового платежа из суммы, подлежащей выплате Подрядчику за выполненные прочие работы и затраты пропорционально стоимости выполненных прочих работ и затрат до полного погашения аванса в соответствии с </w:t>
      </w:r>
      <w:proofErr w:type="spellStart"/>
      <w:r w:rsidRPr="00B8260D">
        <w:rPr>
          <w:rFonts w:ascii="Times New Roman" w:hAnsi="Times New Roman" w:cs="Times New Roman"/>
        </w:rPr>
        <w:t>п.____Графика</w:t>
      </w:r>
      <w:proofErr w:type="spellEnd"/>
      <w:r w:rsidRPr="00B8260D">
        <w:rPr>
          <w:rFonts w:ascii="Times New Roman" w:hAnsi="Times New Roman" w:cs="Times New Roman"/>
        </w:rPr>
        <w:t xml:space="preserve"> производства работ (освоения капитальных вложений и финансирования поставок, работ) по реконструкции объекта (приложение №2 к настоящему Договору).</w:t>
      </w:r>
    </w:p>
    <w:p w:rsidR="00CD2C8F" w:rsidRPr="00B8260D" w:rsidRDefault="00CD2C8F" w:rsidP="00D10426">
      <w:pPr>
        <w:pStyle w:val="23"/>
        <w:spacing w:before="0" w:line="240" w:lineRule="auto"/>
        <w:ind w:right="20" w:firstLine="567"/>
        <w:rPr>
          <w:sz w:val="24"/>
          <w:szCs w:val="24"/>
        </w:rPr>
      </w:pPr>
      <w:r w:rsidRPr="00B8260D">
        <w:rPr>
          <w:sz w:val="24"/>
          <w:szCs w:val="24"/>
        </w:rPr>
        <w:t>7.</w:t>
      </w:r>
      <w:r w:rsidR="003D4FC9" w:rsidRPr="00B8260D">
        <w:rPr>
          <w:sz w:val="24"/>
          <w:szCs w:val="24"/>
        </w:rPr>
        <w:t>4</w:t>
      </w:r>
      <w:r w:rsidRPr="00B8260D">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t>
      </w:r>
    </w:p>
    <w:p w:rsidR="00CD2C8F" w:rsidRPr="00B8260D" w:rsidRDefault="00CD2C8F" w:rsidP="00CD2C8F">
      <w:pPr>
        <w:pStyle w:val="23"/>
        <w:spacing w:before="0" w:line="240" w:lineRule="auto"/>
        <w:ind w:left="20" w:right="20" w:firstLine="720"/>
        <w:rPr>
          <w:sz w:val="24"/>
          <w:szCs w:val="24"/>
        </w:rPr>
      </w:pPr>
      <w:r w:rsidRPr="00B8260D">
        <w:rPr>
          <w:sz w:val="24"/>
          <w:szCs w:val="24"/>
        </w:rPr>
        <w:t>-договоров, заключенных между Подрядчиком и поставщиками, на поставку материалов, машин и оборудования;</w:t>
      </w:r>
    </w:p>
    <w:p w:rsidR="00CD2C8F" w:rsidRPr="00B8260D" w:rsidRDefault="00CD2C8F" w:rsidP="00CD2C8F">
      <w:pPr>
        <w:pStyle w:val="23"/>
        <w:spacing w:before="0" w:line="240" w:lineRule="auto"/>
        <w:ind w:left="20" w:right="20" w:firstLine="720"/>
        <w:rPr>
          <w:sz w:val="24"/>
          <w:szCs w:val="24"/>
        </w:rPr>
      </w:pPr>
      <w:r w:rsidRPr="00B8260D">
        <w:rPr>
          <w:sz w:val="24"/>
          <w:szCs w:val="24"/>
        </w:rPr>
        <w:t>- счетов на оплату материалов и оборудования, выставленных Подрядчику поставщиками;</w:t>
      </w:r>
    </w:p>
    <w:p w:rsidR="00CD2C8F" w:rsidRPr="00B8260D" w:rsidRDefault="00CD2C8F" w:rsidP="00CD2C8F">
      <w:pPr>
        <w:pStyle w:val="23"/>
        <w:spacing w:before="0" w:line="240" w:lineRule="auto"/>
        <w:ind w:left="20" w:right="20" w:firstLine="720"/>
        <w:rPr>
          <w:sz w:val="24"/>
          <w:szCs w:val="24"/>
        </w:rPr>
      </w:pPr>
      <w:r w:rsidRPr="00B8260D">
        <w:rPr>
          <w:sz w:val="24"/>
          <w:szCs w:val="24"/>
        </w:rPr>
        <w:t>- платежных поручений на оплату материалов и оборудования;</w:t>
      </w:r>
    </w:p>
    <w:p w:rsidR="00CD2C8F" w:rsidRPr="00B8260D" w:rsidRDefault="00CD2C8F" w:rsidP="00CD2C8F">
      <w:pPr>
        <w:pStyle w:val="23"/>
        <w:spacing w:before="0" w:line="240" w:lineRule="auto"/>
        <w:ind w:left="20" w:right="20" w:firstLine="720"/>
        <w:rPr>
          <w:sz w:val="24"/>
          <w:szCs w:val="24"/>
        </w:rPr>
      </w:pPr>
      <w:r w:rsidRPr="00B8260D">
        <w:rPr>
          <w:sz w:val="24"/>
          <w:szCs w:val="24"/>
        </w:rPr>
        <w:t xml:space="preserve">- </w:t>
      </w:r>
      <w:proofErr w:type="spellStart"/>
      <w:r w:rsidRPr="00B8260D">
        <w:rPr>
          <w:sz w:val="24"/>
          <w:szCs w:val="24"/>
        </w:rPr>
        <w:t>товарно</w:t>
      </w:r>
      <w:proofErr w:type="spellEnd"/>
      <w:r w:rsidRPr="00B8260D">
        <w:rPr>
          <w:sz w:val="24"/>
          <w:szCs w:val="24"/>
        </w:rPr>
        <w:t xml:space="preserve"> – транспортных накладных, подтверждающих получение материалов и оборудования;</w:t>
      </w:r>
    </w:p>
    <w:p w:rsidR="00CD2C8F" w:rsidRPr="00B8260D" w:rsidRDefault="00CD2C8F" w:rsidP="00CD2C8F">
      <w:pPr>
        <w:pStyle w:val="23"/>
        <w:spacing w:before="0" w:line="240" w:lineRule="auto"/>
        <w:ind w:left="20" w:right="20" w:firstLine="720"/>
        <w:rPr>
          <w:sz w:val="24"/>
          <w:szCs w:val="24"/>
        </w:rPr>
      </w:pPr>
      <w:r w:rsidRPr="00B8260D">
        <w:rPr>
          <w:sz w:val="24"/>
          <w:szCs w:val="24"/>
        </w:rPr>
        <w:t>- перечня материалов и оборудования длительного изготовления;</w:t>
      </w:r>
    </w:p>
    <w:p w:rsidR="00CD2C8F" w:rsidRPr="00B8260D" w:rsidRDefault="00CD2C8F" w:rsidP="0078022E">
      <w:pPr>
        <w:pStyle w:val="11"/>
        <w:tabs>
          <w:tab w:val="left" w:pos="912"/>
        </w:tabs>
        <w:spacing w:before="0" w:after="0"/>
        <w:ind w:firstLine="708"/>
      </w:pPr>
      <w:r w:rsidRPr="00B8260D">
        <w:rPr>
          <w:sz w:val="24"/>
          <w:szCs w:val="24"/>
        </w:rPr>
        <w:t xml:space="preserve">- коммерческих предложений поставщиков. </w:t>
      </w:r>
    </w:p>
    <w:p w:rsidR="00CD2C8F" w:rsidRPr="00B8260D" w:rsidRDefault="00CD2C8F" w:rsidP="00CD2C8F">
      <w:pPr>
        <w:pStyle w:val="ae"/>
        <w:widowControl w:val="0"/>
        <w:tabs>
          <w:tab w:val="left" w:pos="8280"/>
        </w:tabs>
        <w:spacing w:before="0" w:after="0" w:line="240" w:lineRule="auto"/>
        <w:ind w:firstLine="709"/>
        <w:rPr>
          <w:rFonts w:ascii="Times New Roman" w:hAnsi="Times New Roman" w:cs="Times New Roman"/>
          <w:i/>
        </w:rPr>
      </w:pPr>
      <w:r w:rsidRPr="00B8260D">
        <w:rPr>
          <w:rFonts w:ascii="Times New Roman" w:hAnsi="Times New Roman" w:cs="Times New Roman"/>
          <w:i/>
        </w:rPr>
        <w:t>* Решение о включении в договоры подряда условий об авансировании принимается Заказчиком на стадии формирования закупочной документации.</w:t>
      </w:r>
    </w:p>
    <w:p w:rsidR="00CD2C8F" w:rsidRPr="00B8260D" w:rsidRDefault="00CD2C8F" w:rsidP="00CD2C8F">
      <w:pPr>
        <w:pStyle w:val="ae"/>
        <w:widowControl w:val="0"/>
        <w:tabs>
          <w:tab w:val="left" w:pos="8280"/>
        </w:tabs>
        <w:spacing w:before="0" w:after="0" w:line="240" w:lineRule="auto"/>
        <w:ind w:firstLine="709"/>
        <w:rPr>
          <w:rFonts w:ascii="Times New Roman" w:hAnsi="Times New Roman" w:cs="Times New Roman"/>
          <w:i/>
        </w:rPr>
      </w:pPr>
      <w:r w:rsidRPr="00B8260D">
        <w:rPr>
          <w:rFonts w:ascii="Times New Roman" w:hAnsi="Times New Roman" w:cs="Times New Roman"/>
          <w:i/>
        </w:rPr>
        <w:t>В случае оплаты работ по договору без включения условий об авансировании пункты 7.1</w:t>
      </w:r>
      <w:r w:rsidR="00D10426" w:rsidRPr="00B8260D">
        <w:rPr>
          <w:rFonts w:ascii="Times New Roman" w:hAnsi="Times New Roman" w:cs="Times New Roman"/>
          <w:i/>
        </w:rPr>
        <w:t>,7.2,7.3</w:t>
      </w:r>
      <w:r w:rsidRPr="00B8260D">
        <w:rPr>
          <w:rFonts w:ascii="Times New Roman" w:hAnsi="Times New Roman" w:cs="Times New Roman"/>
          <w:i/>
        </w:rPr>
        <w:t xml:space="preserve"> включаются в текст договора в редакции, предлагаемой ниже</w:t>
      </w:r>
      <w:r w:rsidR="00D10426" w:rsidRPr="00B8260D">
        <w:rPr>
          <w:rFonts w:ascii="Times New Roman" w:hAnsi="Times New Roman" w:cs="Times New Roman"/>
          <w:i/>
        </w:rPr>
        <w:t>:</w:t>
      </w:r>
    </w:p>
    <w:p w:rsidR="00CD2C8F" w:rsidRPr="00B8260D" w:rsidRDefault="00CD2C8F" w:rsidP="00CD2C8F">
      <w:pPr>
        <w:widowControl w:val="0"/>
        <w:shd w:val="clear" w:color="auto" w:fill="FFFFFF"/>
        <w:tabs>
          <w:tab w:val="left" w:pos="567"/>
        </w:tabs>
        <w:ind w:firstLine="567"/>
        <w:jc w:val="both"/>
        <w:rPr>
          <w:sz w:val="24"/>
          <w:szCs w:val="24"/>
        </w:rPr>
      </w:pPr>
      <w:r w:rsidRPr="00B8260D">
        <w:rPr>
          <w:sz w:val="24"/>
          <w:szCs w:val="24"/>
        </w:rPr>
        <w:t>7.1</w:t>
      </w:r>
      <w:r w:rsidR="006E489D" w:rsidRPr="00B8260D">
        <w:rPr>
          <w:sz w:val="24"/>
          <w:szCs w:val="24"/>
        </w:rPr>
        <w:t xml:space="preserve">. </w:t>
      </w:r>
      <w:r w:rsidRPr="00B8260D">
        <w:rPr>
          <w:sz w:val="24"/>
          <w:szCs w:val="24"/>
        </w:rPr>
        <w:t xml:space="preserve">Строительно-монтажные работы, пусконаладочные работы оплачиваются Заказчиком в течение </w:t>
      </w:r>
      <w:r w:rsidR="00DD3F74" w:rsidRPr="00B8260D">
        <w:rPr>
          <w:sz w:val="24"/>
          <w:szCs w:val="24"/>
        </w:rPr>
        <w:t>30</w:t>
      </w:r>
      <w:r w:rsidRPr="00B8260D">
        <w:rPr>
          <w:sz w:val="24"/>
          <w:szCs w:val="24"/>
        </w:rPr>
        <w:t xml:space="preserve"> </w:t>
      </w:r>
      <w:r w:rsidR="003D4FC9" w:rsidRPr="00B8260D">
        <w:rPr>
          <w:sz w:val="24"/>
          <w:szCs w:val="24"/>
        </w:rPr>
        <w:t>календарных</w:t>
      </w:r>
      <w:r w:rsidRPr="00B8260D">
        <w:rPr>
          <w:sz w:val="24"/>
          <w:szCs w:val="24"/>
        </w:rPr>
        <w:t xml:space="preserve"> дней с даты подписания Заказчиком Актов о приемке выполненных работ формы №КС-2.</w:t>
      </w:r>
    </w:p>
    <w:p w:rsidR="00CD2C8F" w:rsidRPr="00B8260D" w:rsidRDefault="00CD2C8F" w:rsidP="00CD2C8F">
      <w:pPr>
        <w:widowControl w:val="0"/>
        <w:shd w:val="clear" w:color="auto" w:fill="FFFFFF"/>
        <w:tabs>
          <w:tab w:val="left" w:pos="567"/>
        </w:tabs>
        <w:ind w:firstLine="567"/>
        <w:jc w:val="both"/>
      </w:pPr>
      <w:r w:rsidRPr="00B8260D">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B8260D">
        <w:rPr>
          <w:sz w:val="24"/>
          <w:szCs w:val="24"/>
        </w:rPr>
        <w:t xml:space="preserve"> и затрат</w:t>
      </w:r>
      <w:r w:rsidRPr="00B8260D">
        <w:rPr>
          <w:sz w:val="24"/>
          <w:szCs w:val="24"/>
        </w:rPr>
        <w:t xml:space="preserve"> формы №КС-3 и счета - фактуры.</w:t>
      </w:r>
    </w:p>
    <w:p w:rsidR="00CD2C8F" w:rsidRPr="00B8260D" w:rsidRDefault="00CD2C8F" w:rsidP="00CD2C8F">
      <w:pPr>
        <w:pStyle w:val="ae"/>
        <w:widowControl w:val="0"/>
        <w:spacing w:before="0" w:after="0" w:line="240" w:lineRule="auto"/>
        <w:ind w:firstLine="567"/>
        <w:rPr>
          <w:rFonts w:ascii="Times New Roman" w:hAnsi="Times New Roman" w:cs="Times New Roman"/>
          <w:bCs/>
          <w:iCs/>
        </w:rPr>
      </w:pPr>
      <w:r w:rsidRPr="00B8260D">
        <w:rPr>
          <w:rFonts w:ascii="Times New Roman" w:hAnsi="Times New Roman" w:cs="Times New Roman"/>
        </w:rPr>
        <w:t xml:space="preserve">7.2. </w:t>
      </w:r>
      <w:r w:rsidRPr="00B8260D">
        <w:rPr>
          <w:rFonts w:ascii="Times New Roman" w:hAnsi="Times New Roman" w:cs="Times New Roman"/>
          <w:bCs/>
          <w:iCs/>
        </w:rPr>
        <w:t>Доставленное</w:t>
      </w:r>
      <w:r w:rsidRPr="00B8260D">
        <w:rPr>
          <w:rFonts w:ascii="Times New Roman" w:hAnsi="Times New Roman" w:cs="Times New Roman"/>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DD3F74" w:rsidRPr="00B8260D">
        <w:rPr>
          <w:rFonts w:ascii="Times New Roman" w:hAnsi="Times New Roman" w:cs="Times New Roman"/>
        </w:rPr>
        <w:t>30</w:t>
      </w:r>
      <w:r w:rsidRPr="00B8260D">
        <w:rPr>
          <w:rFonts w:ascii="Times New Roman" w:hAnsi="Times New Roman" w:cs="Times New Roman"/>
        </w:rPr>
        <w:t xml:space="preserve"> </w:t>
      </w:r>
      <w:r w:rsidR="003D4FC9" w:rsidRPr="00B8260D">
        <w:rPr>
          <w:rFonts w:ascii="Times New Roman" w:hAnsi="Times New Roman" w:cs="Times New Roman"/>
        </w:rPr>
        <w:t xml:space="preserve">календарных </w:t>
      </w:r>
      <w:r w:rsidRPr="00B8260D">
        <w:rPr>
          <w:rFonts w:ascii="Times New Roman" w:hAnsi="Times New Roman" w:cs="Times New Roman"/>
        </w:rPr>
        <w:t xml:space="preserve">дней со дня подписания Заказчиком товарной накладной по форме ТОРГ-12.  </w:t>
      </w:r>
    </w:p>
    <w:p w:rsidR="00CD2C8F" w:rsidRPr="00B8260D" w:rsidRDefault="00CD2C8F" w:rsidP="00CD2C8F">
      <w:pPr>
        <w:pStyle w:val="ae"/>
        <w:widowControl w:val="0"/>
        <w:spacing w:before="0" w:after="0" w:line="240" w:lineRule="auto"/>
        <w:ind w:firstLine="567"/>
        <w:rPr>
          <w:rFonts w:ascii="Times New Roman" w:hAnsi="Times New Roman" w:cs="Times New Roman"/>
        </w:rPr>
      </w:pPr>
      <w:r w:rsidRPr="00B8260D">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D2C8F" w:rsidRPr="00B8260D" w:rsidRDefault="00CD2C8F" w:rsidP="00CD2C8F">
      <w:pPr>
        <w:pStyle w:val="ae"/>
        <w:widowControl w:val="0"/>
        <w:tabs>
          <w:tab w:val="left" w:pos="8280"/>
        </w:tabs>
        <w:spacing w:before="0" w:after="0" w:line="240" w:lineRule="auto"/>
        <w:ind w:firstLine="0"/>
        <w:rPr>
          <w:rFonts w:ascii="Times New Roman" w:hAnsi="Times New Roman" w:cs="Times New Roman"/>
        </w:rPr>
      </w:pPr>
      <w:r w:rsidRPr="00B8260D">
        <w:rPr>
          <w:rFonts w:ascii="Times New Roman" w:hAnsi="Times New Roman" w:cs="Times New Roman"/>
        </w:rPr>
        <w:t xml:space="preserve">         7.3. </w:t>
      </w:r>
      <w:r w:rsidR="003D4FC9" w:rsidRPr="00B8260D">
        <w:rPr>
          <w:rFonts w:ascii="Times New Roman" w:hAnsi="Times New Roman" w:cs="Times New Roman"/>
        </w:rPr>
        <w:t>П</w:t>
      </w:r>
      <w:r w:rsidRPr="00B8260D">
        <w:rPr>
          <w:rFonts w:ascii="Times New Roman" w:hAnsi="Times New Roman" w:cs="Times New Roman"/>
        </w:rPr>
        <w:t>рочи</w:t>
      </w:r>
      <w:r w:rsidR="003D4FC9" w:rsidRPr="00B8260D">
        <w:rPr>
          <w:rFonts w:ascii="Times New Roman" w:hAnsi="Times New Roman" w:cs="Times New Roman"/>
        </w:rPr>
        <w:t>е</w:t>
      </w:r>
      <w:r w:rsidRPr="00B8260D">
        <w:rPr>
          <w:rFonts w:ascii="Times New Roman" w:hAnsi="Times New Roman" w:cs="Times New Roman"/>
        </w:rPr>
        <w:t xml:space="preserve"> работ</w:t>
      </w:r>
      <w:r w:rsidR="003D4FC9" w:rsidRPr="00B8260D">
        <w:rPr>
          <w:rFonts w:ascii="Times New Roman" w:hAnsi="Times New Roman" w:cs="Times New Roman"/>
        </w:rPr>
        <w:t>ы</w:t>
      </w:r>
      <w:r w:rsidRPr="00B8260D">
        <w:rPr>
          <w:rFonts w:ascii="Times New Roman" w:hAnsi="Times New Roman" w:cs="Times New Roman"/>
        </w:rPr>
        <w:t xml:space="preserve"> и затрат по Договору </w:t>
      </w:r>
      <w:r w:rsidR="003D4FC9" w:rsidRPr="00B8260D">
        <w:rPr>
          <w:rFonts w:ascii="Times New Roman" w:hAnsi="Times New Roman" w:cs="Times New Roman"/>
        </w:rPr>
        <w:t xml:space="preserve">оплачиваются Заказчиком </w:t>
      </w:r>
      <w:r w:rsidRPr="00B8260D">
        <w:rPr>
          <w:rFonts w:ascii="Times New Roman" w:hAnsi="Times New Roman" w:cs="Times New Roman"/>
        </w:rPr>
        <w:t xml:space="preserve">в течение </w:t>
      </w:r>
      <w:r w:rsidR="00DD3F74" w:rsidRPr="00B8260D">
        <w:rPr>
          <w:rFonts w:ascii="Times New Roman" w:hAnsi="Times New Roman" w:cs="Times New Roman"/>
        </w:rPr>
        <w:t>30</w:t>
      </w:r>
      <w:r w:rsidRPr="00B8260D">
        <w:rPr>
          <w:rFonts w:ascii="Times New Roman" w:hAnsi="Times New Roman" w:cs="Times New Roman"/>
        </w:rPr>
        <w:t xml:space="preserve"> </w:t>
      </w:r>
      <w:r w:rsidR="003D4FC9" w:rsidRPr="00B8260D">
        <w:rPr>
          <w:rFonts w:ascii="Times New Roman" w:hAnsi="Times New Roman" w:cs="Times New Roman"/>
        </w:rPr>
        <w:t>календарных</w:t>
      </w:r>
      <w:r w:rsidRPr="00B8260D">
        <w:rPr>
          <w:rFonts w:ascii="Times New Roman" w:hAnsi="Times New Roman" w:cs="Times New Roman"/>
        </w:rPr>
        <w: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t>
      </w:r>
    </w:p>
    <w:p w:rsidR="00CD2C8F" w:rsidRPr="00B8260D" w:rsidRDefault="00CD2C8F" w:rsidP="00CD2C8F">
      <w:pPr>
        <w:pStyle w:val="ae"/>
        <w:widowControl w:val="0"/>
        <w:spacing w:before="0" w:after="0" w:line="240" w:lineRule="auto"/>
        <w:ind w:firstLine="567"/>
        <w:rPr>
          <w:rFonts w:ascii="Times New Roman" w:hAnsi="Times New Roman" w:cs="Times New Roman"/>
        </w:rPr>
      </w:pPr>
      <w:r w:rsidRPr="00B8260D">
        <w:rPr>
          <w:rFonts w:ascii="Times New Roman" w:hAnsi="Times New Roman" w:cs="Times New Roman"/>
        </w:rPr>
        <w:t>Одновременно с Актом сдачи-приёмки выполненных прочих работ и затрат Подрядчик предоставляет Заказчику справки о стоимости выполненных работ</w:t>
      </w:r>
      <w:r w:rsidR="00781580" w:rsidRPr="00B8260D">
        <w:rPr>
          <w:rFonts w:ascii="Times New Roman" w:hAnsi="Times New Roman" w:cs="Times New Roman"/>
        </w:rPr>
        <w:t xml:space="preserve"> и затрат</w:t>
      </w:r>
      <w:r w:rsidRPr="00B8260D">
        <w:rPr>
          <w:rFonts w:ascii="Times New Roman" w:hAnsi="Times New Roman" w:cs="Times New Roman"/>
        </w:rPr>
        <w:t xml:space="preserve"> по форме КС-3 и счета-фактуры. </w:t>
      </w:r>
    </w:p>
    <w:p w:rsidR="00CD2C8F" w:rsidRPr="00B8260D" w:rsidRDefault="00CD2C8F" w:rsidP="00CD2C8F">
      <w:pPr>
        <w:pStyle w:val="ae"/>
        <w:widowControl w:val="0"/>
        <w:spacing w:before="0" w:after="0" w:line="240" w:lineRule="auto"/>
        <w:ind w:firstLine="567"/>
        <w:rPr>
          <w:rFonts w:ascii="Times New Roman" w:hAnsi="Times New Roman" w:cs="Times New Roman"/>
        </w:rPr>
      </w:pPr>
    </w:p>
    <w:p w:rsidR="00CD2C8F" w:rsidRPr="00B8260D" w:rsidRDefault="00CD2C8F" w:rsidP="00CD2C8F">
      <w:pPr>
        <w:pStyle w:val="23"/>
        <w:spacing w:before="0" w:line="240" w:lineRule="auto"/>
        <w:ind w:left="40" w:right="20" w:firstLine="527"/>
        <w:rPr>
          <w:sz w:val="24"/>
          <w:szCs w:val="24"/>
        </w:rPr>
      </w:pPr>
      <w:r w:rsidRPr="00B8260D">
        <w:rPr>
          <w:sz w:val="24"/>
          <w:szCs w:val="24"/>
        </w:rPr>
        <w:t>7.</w:t>
      </w:r>
      <w:r w:rsidR="00F97E64" w:rsidRPr="00B8260D">
        <w:rPr>
          <w:sz w:val="24"/>
          <w:szCs w:val="24"/>
        </w:rPr>
        <w:t>5</w:t>
      </w:r>
      <w:r w:rsidRPr="00B8260D">
        <w:rPr>
          <w:sz w:val="24"/>
          <w:szCs w:val="24"/>
        </w:rPr>
        <w:t xml:space="preserve">. (7.4.)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r w:rsidRPr="00B8260D">
        <w:rPr>
          <w:rStyle w:val="aff0"/>
          <w:color w:val="auto"/>
          <w:sz w:val="24"/>
          <w:szCs w:val="24"/>
        </w:rPr>
        <w:t xml:space="preserve">(Если Договором предусмотрена предоплата, предложение указывается в следующей редакции: </w:t>
      </w:r>
      <w:r w:rsidRPr="00B8260D">
        <w:rPr>
          <w:sz w:val="24"/>
          <w:szCs w:val="24"/>
        </w:rPr>
        <w:t xml:space="preserve">- </w:t>
      </w:r>
      <w:r w:rsidRPr="00B8260D">
        <w:rPr>
          <w:rStyle w:val="aff0"/>
          <w:color w:val="auto"/>
          <w:sz w:val="24"/>
          <w:szCs w:val="24"/>
        </w:rPr>
        <w: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t>
      </w:r>
      <w:r w:rsidRPr="00B8260D">
        <w:rPr>
          <w:sz w:val="24"/>
          <w:szCs w:val="24"/>
        </w:rPr>
        <w: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w:t>
      </w:r>
      <w:r w:rsidRPr="00B8260D">
        <w:rPr>
          <w:sz w:val="24"/>
          <w:szCs w:val="24"/>
        </w:rPr>
        <w:lastRenderedPageBreak/>
        <w:t>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CD2C8F" w:rsidRPr="00B8260D" w:rsidRDefault="00CD2C8F" w:rsidP="00CD2C8F">
      <w:pPr>
        <w:pStyle w:val="ae"/>
        <w:widowControl w:val="0"/>
        <w:tabs>
          <w:tab w:val="left" w:pos="8280"/>
        </w:tabs>
        <w:spacing w:before="0" w:after="0" w:line="240" w:lineRule="auto"/>
        <w:ind w:firstLine="0"/>
        <w:rPr>
          <w:rFonts w:ascii="Times New Roman" w:hAnsi="Times New Roman" w:cs="Times New Roman"/>
        </w:rPr>
      </w:pPr>
      <w:r w:rsidRPr="00B8260D">
        <w:rPr>
          <w:rFonts w:ascii="Times New Roman" w:hAnsi="Times New Roman" w:cs="Times New Roman"/>
        </w:rPr>
        <w:t xml:space="preserve">            7.</w:t>
      </w:r>
      <w:r w:rsidR="00F97E64" w:rsidRPr="00B8260D">
        <w:rPr>
          <w:rFonts w:ascii="Times New Roman" w:hAnsi="Times New Roman" w:cs="Times New Roman"/>
        </w:rPr>
        <w:t>6</w:t>
      </w:r>
      <w:r w:rsidRPr="00B8260D">
        <w:rPr>
          <w:rFonts w:ascii="Times New Roman" w:hAnsi="Times New Roman" w:cs="Times New Roman"/>
        </w:rPr>
        <w:t xml:space="preserve">. (7.5.)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B8260D" w:rsidRDefault="00CD2C8F" w:rsidP="00CD2C8F">
      <w:pPr>
        <w:pStyle w:val="ae"/>
        <w:widowControl w:val="0"/>
        <w:spacing w:before="0" w:after="0" w:line="240" w:lineRule="auto"/>
        <w:ind w:firstLine="0"/>
        <w:rPr>
          <w:rFonts w:ascii="Times New Roman" w:hAnsi="Times New Roman" w:cs="Times New Roman"/>
        </w:rPr>
      </w:pPr>
      <w:r w:rsidRPr="00B8260D">
        <w:rPr>
          <w:rFonts w:ascii="Times New Roman" w:hAnsi="Times New Roman" w:cs="Times New Roman"/>
        </w:rPr>
        <w:t xml:space="preserve">            7.</w:t>
      </w:r>
      <w:r w:rsidR="00F97E64" w:rsidRPr="00B8260D">
        <w:rPr>
          <w:rFonts w:ascii="Times New Roman" w:hAnsi="Times New Roman" w:cs="Times New Roman"/>
        </w:rPr>
        <w:t>7</w:t>
      </w:r>
      <w:r w:rsidRPr="00B8260D">
        <w:rPr>
          <w:rFonts w:ascii="Times New Roman" w:hAnsi="Times New Roman" w:cs="Times New Roman"/>
        </w:rPr>
        <w:t>. (7.6.)</w:t>
      </w:r>
      <w:r w:rsidR="00B73916" w:rsidRPr="00B8260D">
        <w:rPr>
          <w:rFonts w:ascii="Times New Roman" w:hAnsi="Times New Roman" w:cs="Times New Roman"/>
        </w:rPr>
        <w:t xml:space="preserve"> </w:t>
      </w:r>
      <w:r w:rsidRPr="00B8260D">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Pr="00B8260D" w:rsidRDefault="00CD2C8F" w:rsidP="00CD2C8F">
      <w:pPr>
        <w:pStyle w:val="23"/>
        <w:spacing w:before="0" w:line="240" w:lineRule="auto"/>
        <w:ind w:left="20" w:right="20" w:firstLine="720"/>
        <w:rPr>
          <w:sz w:val="24"/>
          <w:szCs w:val="24"/>
        </w:rPr>
      </w:pPr>
      <w:r w:rsidRPr="00B8260D">
        <w:rPr>
          <w:sz w:val="24"/>
          <w:szCs w:val="24"/>
        </w:rPr>
        <w:t>7.</w:t>
      </w:r>
      <w:r w:rsidR="00F97E64" w:rsidRPr="00B8260D">
        <w:rPr>
          <w:sz w:val="24"/>
          <w:szCs w:val="24"/>
        </w:rPr>
        <w:t>8</w:t>
      </w:r>
      <w:r w:rsidRPr="00B8260D">
        <w:rPr>
          <w:sz w:val="24"/>
          <w:szCs w:val="24"/>
        </w:rPr>
        <w:t>. (7.7</w:t>
      </w:r>
      <w:r w:rsidRPr="00B8260D">
        <w:rPr>
          <w:i/>
          <w:sz w:val="24"/>
          <w:szCs w:val="24"/>
        </w:rPr>
        <w:t>.)</w:t>
      </w:r>
      <w:r w:rsidR="00B73916" w:rsidRPr="00B8260D">
        <w:rPr>
          <w:i/>
          <w:sz w:val="24"/>
          <w:szCs w:val="24"/>
        </w:rPr>
        <w:t xml:space="preserve"> </w:t>
      </w:r>
      <w:r w:rsidRPr="00B8260D">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D2C8F" w:rsidRPr="00B8260D" w:rsidRDefault="00CD2C8F" w:rsidP="00CD2C8F">
      <w:pPr>
        <w:pStyle w:val="ae"/>
        <w:widowControl w:val="0"/>
        <w:spacing w:before="0" w:after="0" w:line="240" w:lineRule="auto"/>
        <w:ind w:firstLine="0"/>
        <w:rPr>
          <w:rFonts w:ascii="Times New Roman" w:hAnsi="Times New Roman" w:cs="Times New Roman"/>
        </w:rPr>
      </w:pPr>
    </w:p>
    <w:p w:rsidR="00CD2C8F" w:rsidRPr="00B8260D" w:rsidRDefault="00CD2C8F" w:rsidP="00DC0FE1">
      <w:pPr>
        <w:pStyle w:val="afe"/>
        <w:numPr>
          <w:ilvl w:val="0"/>
          <w:numId w:val="5"/>
        </w:numPr>
        <w:shd w:val="clear" w:color="auto" w:fill="FFFFFF"/>
        <w:jc w:val="center"/>
        <w:rPr>
          <w:b/>
          <w:sz w:val="24"/>
          <w:szCs w:val="24"/>
        </w:rPr>
      </w:pPr>
      <w:r w:rsidRPr="00B8260D">
        <w:rPr>
          <w:b/>
          <w:sz w:val="24"/>
          <w:szCs w:val="24"/>
        </w:rPr>
        <w:t>Гарантии качества по сданным работам</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B8260D">
        <w:rPr>
          <w:i/>
          <w:sz w:val="24"/>
          <w:szCs w:val="24"/>
        </w:rPr>
        <w:t>на 36 (тридцать шесть) месяцев</w:t>
      </w:r>
      <w:r w:rsidRPr="00B8260D">
        <w:rPr>
          <w:sz w:val="24"/>
          <w:szCs w:val="24"/>
        </w:rPr>
        <w:t xml:space="preserve"> с даты ввода Объекта в эксплуатацию.</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 xml:space="preserve">При выявлении дефекта Подрядчик должен: </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008F3F8B" w:rsidRPr="00B8260D">
        <w:rPr>
          <w:sz w:val="24"/>
          <w:szCs w:val="24"/>
        </w:rPr>
        <w:t>течение 5 дней.</w:t>
      </w:r>
      <w:r w:rsidR="008F3F8B" w:rsidRPr="00B8260D" w:rsidDel="008F3F8B">
        <w:rPr>
          <w:sz w:val="24"/>
          <w:szCs w:val="24"/>
        </w:rPr>
        <w:t xml:space="preserve"> </w:t>
      </w:r>
    </w:p>
    <w:p w:rsidR="00280D70"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Устранение дефектов устройств релейной защиты, противоаварийной автоматики, связи для РЗ и ПА должно быть осуществлено в срок не позднее 5 (пяти) рабочих дней со дня выявления дефекта</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 xml:space="preserve">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Pr="00B8260D" w:rsidRDefault="00CD2C8F" w:rsidP="00CD2C8F">
      <w:pPr>
        <w:widowControl w:val="0"/>
        <w:shd w:val="clear" w:color="auto" w:fill="FFFFFF"/>
        <w:autoSpaceDE w:val="0"/>
        <w:autoSpaceDN w:val="0"/>
        <w:adjustRightInd w:val="0"/>
        <w:ind w:firstLine="709"/>
        <w:jc w:val="both"/>
        <w:rPr>
          <w:sz w:val="24"/>
          <w:szCs w:val="24"/>
        </w:rPr>
      </w:pPr>
      <w:r w:rsidRPr="00B8260D">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B8260D" w:rsidRDefault="00CD2C8F" w:rsidP="00CD2C8F">
      <w:pPr>
        <w:widowControl w:val="0"/>
        <w:shd w:val="clear" w:color="auto" w:fill="FFFFFF"/>
        <w:autoSpaceDE w:val="0"/>
        <w:autoSpaceDN w:val="0"/>
        <w:adjustRightInd w:val="0"/>
        <w:ind w:firstLine="709"/>
        <w:jc w:val="both"/>
        <w:rPr>
          <w:sz w:val="24"/>
          <w:szCs w:val="24"/>
        </w:rPr>
      </w:pPr>
    </w:p>
    <w:p w:rsidR="00CD2C8F" w:rsidRPr="00B8260D" w:rsidRDefault="00CD2C8F" w:rsidP="00CD2C8F">
      <w:pPr>
        <w:shd w:val="clear" w:color="auto" w:fill="FFFFFF"/>
        <w:tabs>
          <w:tab w:val="left" w:pos="1080"/>
        </w:tabs>
        <w:jc w:val="center"/>
        <w:rPr>
          <w:b/>
          <w:sz w:val="24"/>
          <w:szCs w:val="24"/>
        </w:rPr>
      </w:pPr>
      <w:r w:rsidRPr="00B8260D">
        <w:rPr>
          <w:b/>
          <w:sz w:val="24"/>
          <w:szCs w:val="24"/>
        </w:rPr>
        <w:t>9. Обеспечение документацией, материалами и оборудованием</w:t>
      </w:r>
    </w:p>
    <w:p w:rsidR="00CD2C8F" w:rsidRPr="00B8260D" w:rsidRDefault="00CD2C8F" w:rsidP="00CD2C8F">
      <w:pPr>
        <w:keepLines/>
        <w:widowControl w:val="0"/>
        <w:shd w:val="clear" w:color="auto" w:fill="FFFFFF"/>
        <w:ind w:firstLine="709"/>
        <w:jc w:val="both"/>
        <w:rPr>
          <w:sz w:val="24"/>
          <w:szCs w:val="24"/>
        </w:rPr>
      </w:pPr>
      <w:r w:rsidRPr="00B8260D">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приемки законченного строительством объекта приемочной комиссией формы №</w:t>
      </w:r>
      <w:r w:rsidR="008A3D73" w:rsidRPr="00B8260D">
        <w:rPr>
          <w:sz w:val="24"/>
          <w:szCs w:val="24"/>
        </w:rPr>
        <w:t>РС</w:t>
      </w:r>
      <w:r w:rsidRPr="00B8260D">
        <w:rPr>
          <w:sz w:val="24"/>
          <w:szCs w:val="24"/>
        </w:rPr>
        <w:t>-14.</w:t>
      </w:r>
    </w:p>
    <w:p w:rsidR="00CD2C8F" w:rsidRPr="00B8260D" w:rsidRDefault="00CD2C8F" w:rsidP="00CD2C8F">
      <w:pPr>
        <w:keepLines/>
        <w:widowControl w:val="0"/>
        <w:shd w:val="clear" w:color="auto" w:fill="FFFFFF"/>
        <w:ind w:firstLine="709"/>
        <w:jc w:val="both"/>
        <w:rPr>
          <w:sz w:val="24"/>
          <w:szCs w:val="24"/>
        </w:rPr>
      </w:pPr>
      <w:r w:rsidRPr="00B8260D">
        <w:rPr>
          <w:sz w:val="24"/>
          <w:szCs w:val="24"/>
        </w:rPr>
        <w:lastRenderedPageBreak/>
        <w:t xml:space="preserve"> 9.2. Поставка материалов и оборудования производится на </w:t>
      </w:r>
      <w:proofErr w:type="spellStart"/>
      <w:r w:rsidRPr="00B8260D">
        <w:rPr>
          <w:sz w:val="24"/>
          <w:szCs w:val="24"/>
        </w:rPr>
        <w:t>приобъектный</w:t>
      </w:r>
      <w:proofErr w:type="spellEnd"/>
      <w:r w:rsidRPr="00B8260D">
        <w:rPr>
          <w:sz w:val="24"/>
          <w:szCs w:val="24"/>
        </w:rPr>
        <w:t xml:space="preserve"> склад </w:t>
      </w:r>
      <w:r w:rsidR="008F3F8B" w:rsidRPr="00B8260D">
        <w:rPr>
          <w:i/>
          <w:sz w:val="24"/>
          <w:szCs w:val="24"/>
        </w:rPr>
        <w:t>(</w:t>
      </w:r>
      <w:r w:rsidR="00A967D8" w:rsidRPr="00B8260D">
        <w:rPr>
          <w:i/>
          <w:sz w:val="24"/>
          <w:szCs w:val="24"/>
        </w:rPr>
        <w:t xml:space="preserve">склад расположен: </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w:t>
      </w:r>
      <w:proofErr w:type="spellStart"/>
      <w:r w:rsidR="00466BA6" w:rsidRPr="00B8260D">
        <w:rPr>
          <w:i/>
          <w:color w:val="000000" w:themeColor="text1"/>
          <w:sz w:val="24"/>
          <w:szCs w:val="24"/>
        </w:rPr>
        <w:t>ул.Солнечная</w:t>
      </w:r>
      <w:proofErr w:type="spellEnd"/>
      <w:r w:rsidR="00466BA6" w:rsidRPr="00B8260D">
        <w:rPr>
          <w:i/>
          <w:color w:val="000000" w:themeColor="text1"/>
          <w:sz w:val="24"/>
          <w:szCs w:val="24"/>
        </w:rPr>
        <w:t xml:space="preserve"> 37</w:t>
      </w:r>
      <w:r w:rsidR="008F3F8B" w:rsidRPr="00B8260D">
        <w:rPr>
          <w:i/>
          <w:sz w:val="24"/>
          <w:szCs w:val="24"/>
        </w:rPr>
        <w:t>)</w:t>
      </w:r>
      <w:r w:rsidRPr="00B8260D">
        <w:rPr>
          <w:sz w:val="24"/>
          <w:szCs w:val="24"/>
        </w:rPr>
        <w:t>. Датой поставки материалов считается дата подписания Заказчиком и Подрядчиком товарной накладной по форме ТОРГ-12, датой поставки оборудования считается дата подписания Заказчиком и Подрядчиком акта о приемке (поступлении) оборудования по форме ОС-14</w:t>
      </w:r>
      <w:r w:rsidR="00B73916" w:rsidRPr="00B8260D">
        <w:rPr>
          <w:sz w:val="24"/>
          <w:szCs w:val="24"/>
        </w:rPr>
        <w:t>.</w:t>
      </w:r>
      <w:r w:rsidRPr="00B8260D">
        <w:rPr>
          <w:sz w:val="24"/>
          <w:szCs w:val="24"/>
        </w:rPr>
        <w:t xml:space="preserve"> К товарной накладной ф.ТОРГ-12 и акту ф.ОС-14</w:t>
      </w:r>
      <w:r w:rsidR="00B73916" w:rsidRPr="00B8260D">
        <w:rPr>
          <w:sz w:val="24"/>
          <w:szCs w:val="24"/>
        </w:rPr>
        <w:t xml:space="preserve"> </w:t>
      </w:r>
      <w:r w:rsidRPr="00B8260D">
        <w:rPr>
          <w:sz w:val="24"/>
          <w:szCs w:val="24"/>
        </w:rPr>
        <w:t>прилагается копия товарно-транспортной накладной</w:t>
      </w:r>
      <w:r w:rsidR="005B52B1" w:rsidRPr="00B8260D">
        <w:rPr>
          <w:sz w:val="24"/>
          <w:szCs w:val="24"/>
        </w:rPr>
        <w:t>.</w:t>
      </w:r>
    </w:p>
    <w:p w:rsidR="00CD2C8F" w:rsidRPr="00B8260D" w:rsidRDefault="00CD2C8F" w:rsidP="00CD2C8F">
      <w:pPr>
        <w:keepLines/>
        <w:widowControl w:val="0"/>
        <w:ind w:firstLine="709"/>
        <w:jc w:val="both"/>
        <w:rPr>
          <w:i/>
          <w:sz w:val="24"/>
          <w:szCs w:val="24"/>
        </w:rPr>
      </w:pPr>
      <w:r w:rsidRPr="00B8260D">
        <w:rPr>
          <w:sz w:val="24"/>
          <w:szCs w:val="24"/>
        </w:rPr>
        <w:t>9.3. Транспортировка, приемка материалов и оборудования от поставщиков, их выгрузка, складирование, хранение осуществляется за счет Подрядчика</w:t>
      </w:r>
      <w:r w:rsidR="005B52B1" w:rsidRPr="00B8260D">
        <w:rPr>
          <w:sz w:val="24"/>
          <w:szCs w:val="24"/>
        </w:rPr>
        <w:t>.</w:t>
      </w:r>
    </w:p>
    <w:p w:rsidR="00CD2C8F" w:rsidRPr="00B8260D" w:rsidRDefault="00CD2C8F" w:rsidP="00CD2C8F">
      <w:pPr>
        <w:widowControl w:val="0"/>
        <w:shd w:val="clear" w:color="auto" w:fill="FFFFFF"/>
        <w:ind w:firstLine="709"/>
        <w:jc w:val="both"/>
        <w:rPr>
          <w:sz w:val="24"/>
          <w:szCs w:val="24"/>
        </w:rPr>
      </w:pPr>
      <w:r w:rsidRPr="00B8260D">
        <w:rPr>
          <w:sz w:val="24"/>
          <w:szCs w:val="24"/>
        </w:rPr>
        <w:t>9.4. Все поставляемые для выполнения работ по настоящему Договору материалы и оборудование</w:t>
      </w:r>
      <w:r w:rsidR="00B73916" w:rsidRPr="00B8260D">
        <w:rPr>
          <w:sz w:val="24"/>
          <w:szCs w:val="24"/>
        </w:rPr>
        <w:t xml:space="preserve"> </w:t>
      </w:r>
      <w:r w:rsidRPr="00B8260D">
        <w:rPr>
          <w:sz w:val="24"/>
          <w:szCs w:val="24"/>
        </w:rPr>
        <w:t>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D2C8F" w:rsidRPr="00B8260D" w:rsidRDefault="00CD2C8F" w:rsidP="00CD2C8F">
      <w:pPr>
        <w:widowControl w:val="0"/>
        <w:shd w:val="clear" w:color="auto" w:fill="FFFFFF"/>
        <w:ind w:firstLine="709"/>
        <w:jc w:val="both"/>
        <w:rPr>
          <w:sz w:val="24"/>
          <w:szCs w:val="24"/>
        </w:rPr>
      </w:pPr>
      <w:r w:rsidRPr="00B8260D">
        <w:rPr>
          <w:sz w:val="24"/>
          <w:szCs w:val="24"/>
        </w:rPr>
        <w:t xml:space="preserve">9.5. Поставляемые на объект материалы и оборудование должны быть аттестованы и соответствовать требованиям, содержащимся в технической части конкурсной/закупочной документации. </w:t>
      </w:r>
    </w:p>
    <w:p w:rsidR="00CD2C8F" w:rsidRPr="00B8260D" w:rsidRDefault="00CD2C8F" w:rsidP="00CD2C8F">
      <w:pPr>
        <w:widowControl w:val="0"/>
        <w:shd w:val="clear" w:color="auto" w:fill="FFFFFF"/>
        <w:ind w:firstLine="709"/>
        <w:jc w:val="both"/>
        <w:rPr>
          <w:sz w:val="24"/>
          <w:szCs w:val="24"/>
        </w:rPr>
      </w:pPr>
      <w:r w:rsidRPr="00B8260D">
        <w:rPr>
          <w:sz w:val="24"/>
          <w:szCs w:val="24"/>
        </w:rPr>
        <w:t>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w:t>
      </w:r>
    </w:p>
    <w:p w:rsidR="00CD2C8F" w:rsidRPr="00B8260D" w:rsidRDefault="00CD2C8F" w:rsidP="00CD2C8F">
      <w:pPr>
        <w:widowControl w:val="0"/>
        <w:ind w:firstLine="709"/>
        <w:jc w:val="both"/>
        <w:rPr>
          <w:sz w:val="24"/>
          <w:szCs w:val="24"/>
        </w:rPr>
      </w:pPr>
      <w:r w:rsidRPr="00B8260D">
        <w:rPr>
          <w:sz w:val="24"/>
          <w:szCs w:val="24"/>
        </w:rPr>
        <w:t xml:space="preserve">9.6. Риск случайной гибели или повреждения материалов и оборудования, доставленных на </w:t>
      </w:r>
      <w:proofErr w:type="spellStart"/>
      <w:r w:rsidRPr="00B8260D">
        <w:rPr>
          <w:sz w:val="24"/>
          <w:szCs w:val="24"/>
        </w:rPr>
        <w:t>приобъектный</w:t>
      </w:r>
      <w:proofErr w:type="spellEnd"/>
      <w:r w:rsidRPr="00B8260D">
        <w:rPr>
          <w:sz w:val="24"/>
          <w:szCs w:val="24"/>
        </w:rPr>
        <w:t xml:space="preserve"> склад </w:t>
      </w:r>
      <w:r w:rsidR="00BC24AD" w:rsidRPr="00B8260D">
        <w:rPr>
          <w:sz w:val="24"/>
          <w:szCs w:val="24"/>
        </w:rPr>
        <w:t>(</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w:t>
      </w:r>
      <w:proofErr w:type="spellStart"/>
      <w:r w:rsidR="00466BA6" w:rsidRPr="00B8260D">
        <w:rPr>
          <w:i/>
          <w:color w:val="000000" w:themeColor="text1"/>
          <w:sz w:val="24"/>
          <w:szCs w:val="24"/>
        </w:rPr>
        <w:t>ул.Солнечная</w:t>
      </w:r>
      <w:proofErr w:type="spellEnd"/>
      <w:r w:rsidR="00466BA6" w:rsidRPr="00B8260D">
        <w:rPr>
          <w:i/>
          <w:color w:val="000000" w:themeColor="text1"/>
          <w:sz w:val="24"/>
          <w:szCs w:val="24"/>
        </w:rPr>
        <w:t xml:space="preserve"> 37</w:t>
      </w:r>
      <w:r w:rsidR="00BC24AD" w:rsidRPr="00B8260D">
        <w:rPr>
          <w:i/>
          <w:sz w:val="24"/>
          <w:szCs w:val="24"/>
        </w:rPr>
        <w:t>)</w:t>
      </w:r>
      <w:r w:rsidR="00BC24AD" w:rsidRPr="00B8260D" w:rsidDel="00BC24AD">
        <w:rPr>
          <w:i/>
          <w:sz w:val="24"/>
          <w:szCs w:val="24"/>
        </w:rPr>
        <w:t xml:space="preserve"> </w:t>
      </w:r>
      <w:r w:rsidRPr="00B8260D">
        <w:rPr>
          <w:i/>
          <w:sz w:val="24"/>
          <w:szCs w:val="24"/>
        </w:rPr>
        <w:t xml:space="preserve">, </w:t>
      </w:r>
      <w:r w:rsidRPr="00B8260D">
        <w:rPr>
          <w:sz w:val="24"/>
          <w:szCs w:val="24"/>
        </w:rPr>
        <w:t xml:space="preserve">несет Подрядчик.  </w:t>
      </w:r>
    </w:p>
    <w:p w:rsidR="00CD2C8F" w:rsidRPr="00B8260D" w:rsidRDefault="00CD2C8F" w:rsidP="00CD2C8F">
      <w:pPr>
        <w:widowControl w:val="0"/>
        <w:ind w:firstLine="709"/>
        <w:jc w:val="both"/>
        <w:rPr>
          <w:sz w:val="24"/>
          <w:szCs w:val="24"/>
        </w:rPr>
      </w:pPr>
      <w:r w:rsidRPr="00B8260D">
        <w:rPr>
          <w:sz w:val="24"/>
          <w:szCs w:val="24"/>
        </w:rPr>
        <w:t xml:space="preserve">Риск случайной гибели или повреждения материалов </w:t>
      </w:r>
      <w:r w:rsidRPr="00B8260D">
        <w:rPr>
          <w:i/>
          <w:sz w:val="24"/>
          <w:szCs w:val="24"/>
        </w:rPr>
        <w:t>и оборудования</w:t>
      </w:r>
      <w:r w:rsidR="00325C36" w:rsidRPr="00B8260D">
        <w:rPr>
          <w:sz w:val="24"/>
          <w:szCs w:val="24"/>
        </w:rPr>
        <w:t xml:space="preserve"> </w:t>
      </w:r>
      <w:r w:rsidRPr="00B8260D">
        <w:rPr>
          <w:sz w:val="24"/>
          <w:szCs w:val="24"/>
        </w:rPr>
        <w:t xml:space="preserve">до момента поставки на </w:t>
      </w:r>
      <w:proofErr w:type="spellStart"/>
      <w:r w:rsidRPr="00B8260D">
        <w:rPr>
          <w:sz w:val="24"/>
          <w:szCs w:val="24"/>
        </w:rPr>
        <w:t>приобъектный</w:t>
      </w:r>
      <w:proofErr w:type="spellEnd"/>
      <w:r w:rsidRPr="00B8260D">
        <w:rPr>
          <w:sz w:val="24"/>
          <w:szCs w:val="24"/>
        </w:rPr>
        <w:t xml:space="preserve"> склад </w:t>
      </w:r>
      <w:r w:rsidR="00BC24AD" w:rsidRPr="00B8260D">
        <w:rPr>
          <w:sz w:val="24"/>
          <w:szCs w:val="24"/>
        </w:rPr>
        <w:t>(</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w:t>
      </w:r>
      <w:proofErr w:type="spellStart"/>
      <w:r w:rsidR="00466BA6" w:rsidRPr="00B8260D">
        <w:rPr>
          <w:i/>
          <w:color w:val="000000" w:themeColor="text1"/>
          <w:sz w:val="24"/>
          <w:szCs w:val="24"/>
        </w:rPr>
        <w:t>ул.Солнечная</w:t>
      </w:r>
      <w:proofErr w:type="spellEnd"/>
      <w:r w:rsidR="00466BA6" w:rsidRPr="00B8260D">
        <w:rPr>
          <w:i/>
          <w:color w:val="000000" w:themeColor="text1"/>
          <w:sz w:val="24"/>
          <w:szCs w:val="24"/>
        </w:rPr>
        <w:t xml:space="preserve"> 37</w:t>
      </w:r>
      <w:r w:rsidR="00BC24AD" w:rsidRPr="00B8260D">
        <w:rPr>
          <w:i/>
          <w:sz w:val="24"/>
          <w:szCs w:val="24"/>
        </w:rPr>
        <w:t>)</w:t>
      </w:r>
      <w:r w:rsidR="00BC24AD" w:rsidRPr="00B8260D" w:rsidDel="00BC24AD">
        <w:rPr>
          <w:i/>
          <w:sz w:val="24"/>
          <w:szCs w:val="24"/>
        </w:rPr>
        <w:t xml:space="preserve"> </w:t>
      </w:r>
      <w:r w:rsidR="00B73916" w:rsidRPr="00B8260D">
        <w:rPr>
          <w:i/>
          <w:sz w:val="24"/>
          <w:szCs w:val="24"/>
        </w:rPr>
        <w:t xml:space="preserve"> </w:t>
      </w:r>
      <w:r w:rsidRPr="00B8260D">
        <w:rPr>
          <w:sz w:val="24"/>
          <w:szCs w:val="24"/>
        </w:rPr>
        <w:t xml:space="preserve">несет Сторона, на которой лежит обязанность по поставке соответствующих материалов </w:t>
      </w:r>
      <w:r w:rsidRPr="00B8260D">
        <w:rPr>
          <w:i/>
          <w:sz w:val="24"/>
          <w:szCs w:val="24"/>
        </w:rPr>
        <w:t>и оборудования</w:t>
      </w:r>
      <w:r w:rsidRPr="00B8260D">
        <w:rPr>
          <w:sz w:val="24"/>
          <w:szCs w:val="24"/>
        </w:rPr>
        <w:t xml:space="preserve">. </w:t>
      </w:r>
    </w:p>
    <w:p w:rsidR="00CD2C8F" w:rsidRPr="00B8260D" w:rsidRDefault="00CD2C8F" w:rsidP="00CD2C8F">
      <w:pPr>
        <w:ind w:firstLine="709"/>
        <w:jc w:val="both"/>
        <w:rPr>
          <w:i/>
          <w:sz w:val="24"/>
          <w:szCs w:val="24"/>
        </w:rPr>
      </w:pPr>
      <w:r w:rsidRPr="00B8260D">
        <w:rPr>
          <w:sz w:val="24"/>
          <w:szCs w:val="24"/>
        </w:rPr>
        <w:t>9.7. Подрядчик предупреждает Заказчика не менее, чем за 14 дней о готовности к доставке поставляемых материалов и оборудования</w:t>
      </w:r>
      <w:r w:rsidR="00FD366F" w:rsidRPr="00B8260D">
        <w:rPr>
          <w:sz w:val="24"/>
          <w:szCs w:val="24"/>
        </w:rPr>
        <w:t xml:space="preserve"> </w:t>
      </w:r>
      <w:r w:rsidRPr="00B8260D">
        <w:rPr>
          <w:sz w:val="24"/>
          <w:szCs w:val="24"/>
        </w:rPr>
        <w:t xml:space="preserve">на </w:t>
      </w:r>
      <w:proofErr w:type="spellStart"/>
      <w:r w:rsidRPr="00B8260D">
        <w:rPr>
          <w:sz w:val="24"/>
          <w:szCs w:val="24"/>
        </w:rPr>
        <w:t>приобъектный</w:t>
      </w:r>
      <w:proofErr w:type="spellEnd"/>
      <w:r w:rsidRPr="00B8260D">
        <w:rPr>
          <w:sz w:val="24"/>
          <w:szCs w:val="24"/>
        </w:rPr>
        <w:t xml:space="preserve"> склад </w:t>
      </w:r>
      <w:r w:rsidR="00BC24AD" w:rsidRPr="00B8260D">
        <w:rPr>
          <w:sz w:val="24"/>
          <w:szCs w:val="24"/>
        </w:rPr>
        <w:t>(</w:t>
      </w:r>
      <w:r w:rsidR="00BC24AD" w:rsidRPr="00B8260D">
        <w:rPr>
          <w:i/>
          <w:sz w:val="24"/>
          <w:szCs w:val="24"/>
        </w:rPr>
        <w:t xml:space="preserve">склад расположен: </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w:t>
      </w:r>
      <w:proofErr w:type="spellStart"/>
      <w:r w:rsidR="00466BA6" w:rsidRPr="00B8260D">
        <w:rPr>
          <w:i/>
          <w:color w:val="000000" w:themeColor="text1"/>
          <w:sz w:val="24"/>
          <w:szCs w:val="24"/>
        </w:rPr>
        <w:t>ул.Солнечная</w:t>
      </w:r>
      <w:proofErr w:type="spellEnd"/>
      <w:r w:rsidR="00466BA6" w:rsidRPr="00B8260D">
        <w:rPr>
          <w:i/>
          <w:color w:val="000000" w:themeColor="text1"/>
          <w:sz w:val="24"/>
          <w:szCs w:val="24"/>
        </w:rPr>
        <w:t xml:space="preserve"> 37</w:t>
      </w:r>
      <w:r w:rsidR="00BC24AD" w:rsidRPr="00B8260D">
        <w:rPr>
          <w:i/>
          <w:sz w:val="24"/>
          <w:szCs w:val="24"/>
        </w:rPr>
        <w:t>)</w:t>
      </w:r>
      <w:r w:rsidRPr="00B8260D">
        <w:rPr>
          <w:sz w:val="24"/>
          <w:szCs w:val="24"/>
        </w:rPr>
        <w:t>.</w:t>
      </w:r>
    </w:p>
    <w:p w:rsidR="00CD2C8F" w:rsidRPr="00B8260D" w:rsidRDefault="00CD2C8F" w:rsidP="00CD2C8F">
      <w:pPr>
        <w:ind w:firstLine="709"/>
        <w:jc w:val="both"/>
        <w:rPr>
          <w:sz w:val="24"/>
          <w:szCs w:val="24"/>
        </w:rPr>
      </w:pPr>
      <w:r w:rsidRPr="00B8260D">
        <w:rPr>
          <w:sz w:val="24"/>
          <w:szCs w:val="24"/>
        </w:rPr>
        <w:t>9.8.</w:t>
      </w:r>
      <w:r w:rsidRPr="00B8260D">
        <w:rPr>
          <w:iCs/>
          <w:sz w:val="24"/>
          <w:szCs w:val="24"/>
        </w:rPr>
        <w:t xml:space="preserve"> В случае поставки сложных и/или импортных материалов </w:t>
      </w:r>
      <w:r w:rsidRPr="00B8260D">
        <w:rPr>
          <w:i/>
          <w:iCs/>
          <w:sz w:val="24"/>
          <w:szCs w:val="24"/>
        </w:rPr>
        <w:t>и оборудования</w:t>
      </w:r>
      <w:r w:rsidR="00EC483F" w:rsidRPr="00B8260D">
        <w:rPr>
          <w:sz w:val="24"/>
          <w:szCs w:val="24"/>
        </w:rPr>
        <w:t xml:space="preserve"> </w:t>
      </w:r>
      <w:r w:rsidRPr="00B8260D">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D2C8F" w:rsidRPr="00B8260D" w:rsidRDefault="00CD2C8F" w:rsidP="00CD2C8F">
      <w:pPr>
        <w:ind w:firstLine="720"/>
        <w:jc w:val="both"/>
        <w:rPr>
          <w:sz w:val="24"/>
          <w:szCs w:val="24"/>
        </w:rPr>
      </w:pPr>
      <w:r w:rsidRPr="00B8260D">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D2C8F" w:rsidRPr="00B8260D" w:rsidRDefault="00CD2C8F" w:rsidP="00CD2C8F">
      <w:pPr>
        <w:ind w:firstLine="720"/>
        <w:jc w:val="both"/>
        <w:rPr>
          <w:sz w:val="24"/>
          <w:szCs w:val="24"/>
        </w:rPr>
      </w:pPr>
      <w:r w:rsidRPr="00B8260D">
        <w:rPr>
          <w:sz w:val="24"/>
          <w:szCs w:val="24"/>
        </w:rPr>
        <w:t>- извещение о поставке по форме, согласованной с Заказчиком.</w:t>
      </w:r>
    </w:p>
    <w:p w:rsidR="00CD2C8F" w:rsidRPr="00B8260D" w:rsidRDefault="00CD2C8F" w:rsidP="00CD2C8F">
      <w:pPr>
        <w:ind w:firstLine="720"/>
        <w:jc w:val="both"/>
        <w:rPr>
          <w:sz w:val="24"/>
          <w:szCs w:val="24"/>
        </w:rPr>
      </w:pPr>
      <w:r w:rsidRPr="00B8260D">
        <w:rPr>
          <w:sz w:val="24"/>
          <w:szCs w:val="24"/>
        </w:rPr>
        <w:t>- один оригинал и три копии упаковочных листов с указанием содержимого каждого упаковочного места.</w:t>
      </w:r>
    </w:p>
    <w:p w:rsidR="00CD2C8F" w:rsidRPr="00B8260D" w:rsidRDefault="00CD2C8F" w:rsidP="00CD2C8F">
      <w:pPr>
        <w:ind w:firstLine="720"/>
        <w:jc w:val="both"/>
        <w:rPr>
          <w:sz w:val="24"/>
          <w:szCs w:val="24"/>
        </w:rPr>
      </w:pPr>
      <w:r w:rsidRPr="00B8260D">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D2C8F" w:rsidRPr="00B8260D" w:rsidRDefault="00CD2C8F" w:rsidP="00CD2C8F">
      <w:pPr>
        <w:ind w:firstLine="720"/>
        <w:jc w:val="both"/>
        <w:rPr>
          <w:sz w:val="24"/>
          <w:szCs w:val="24"/>
        </w:rPr>
      </w:pPr>
      <w:r w:rsidRPr="00B8260D">
        <w:rPr>
          <w:sz w:val="24"/>
          <w:szCs w:val="24"/>
        </w:rPr>
        <w:t>- заверенную копию Сертификата соответствия стандартам и нормам, указанным в Технических спецификациях (если необходимо).</w:t>
      </w:r>
    </w:p>
    <w:p w:rsidR="00CD2C8F" w:rsidRPr="00B8260D" w:rsidRDefault="00CD2C8F" w:rsidP="00CD2C8F">
      <w:pPr>
        <w:ind w:firstLine="720"/>
        <w:jc w:val="both"/>
        <w:rPr>
          <w:sz w:val="24"/>
          <w:szCs w:val="24"/>
        </w:rPr>
      </w:pPr>
      <w:r w:rsidRPr="00B8260D">
        <w:rPr>
          <w:sz w:val="24"/>
          <w:szCs w:val="24"/>
        </w:rPr>
        <w:t>- сертификат качества завода-изготовителя.</w:t>
      </w:r>
    </w:p>
    <w:p w:rsidR="00CD2C8F" w:rsidRPr="00B8260D" w:rsidRDefault="00CD2C8F" w:rsidP="00CD2C8F">
      <w:pPr>
        <w:ind w:firstLine="720"/>
        <w:jc w:val="both"/>
        <w:rPr>
          <w:sz w:val="24"/>
          <w:szCs w:val="24"/>
        </w:rPr>
      </w:pPr>
      <w:r w:rsidRPr="00B8260D">
        <w:rPr>
          <w:sz w:val="24"/>
          <w:szCs w:val="24"/>
        </w:rPr>
        <w:t xml:space="preserve">- разрешение на использование в России, выданное </w:t>
      </w:r>
      <w:proofErr w:type="spellStart"/>
      <w:r w:rsidRPr="00B8260D">
        <w:rPr>
          <w:sz w:val="24"/>
          <w:szCs w:val="24"/>
        </w:rPr>
        <w:t>Ростехнадзором</w:t>
      </w:r>
      <w:proofErr w:type="spellEnd"/>
      <w:r w:rsidRPr="00B8260D">
        <w:rPr>
          <w:sz w:val="24"/>
          <w:szCs w:val="24"/>
        </w:rPr>
        <w:t xml:space="preserve"> РФ, в случае необходимости.</w:t>
      </w:r>
    </w:p>
    <w:p w:rsidR="00CD2C8F" w:rsidRPr="00B8260D" w:rsidRDefault="00CD2C8F" w:rsidP="00CD2C8F">
      <w:pPr>
        <w:ind w:firstLine="720"/>
        <w:jc w:val="both"/>
        <w:rPr>
          <w:sz w:val="24"/>
          <w:szCs w:val="24"/>
        </w:rPr>
      </w:pPr>
      <w:r w:rsidRPr="00B8260D">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D2C8F" w:rsidRPr="00B8260D" w:rsidRDefault="00CD2C8F" w:rsidP="00CD2C8F">
      <w:pPr>
        <w:ind w:firstLine="720"/>
        <w:jc w:val="both"/>
        <w:rPr>
          <w:sz w:val="24"/>
          <w:szCs w:val="24"/>
        </w:rPr>
      </w:pPr>
      <w:r w:rsidRPr="00B8260D">
        <w:rPr>
          <w:sz w:val="24"/>
          <w:szCs w:val="24"/>
        </w:rPr>
        <w:lastRenderedPageBreak/>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B8260D">
        <w:rPr>
          <w:sz w:val="24"/>
          <w:szCs w:val="24"/>
        </w:rPr>
        <w:t>TechnicalDocumentationishere</w:t>
      </w:r>
      <w:proofErr w:type="spellEnd"/>
      <w:r w:rsidRPr="00B8260D">
        <w:rPr>
          <w:sz w:val="24"/>
          <w:szCs w:val="24"/>
        </w:rPr>
        <w:t>”/ “Техническая документация здесь”.</w:t>
      </w:r>
    </w:p>
    <w:p w:rsidR="00CD2C8F" w:rsidRPr="00B8260D" w:rsidRDefault="00CD2C8F" w:rsidP="00CD2C8F">
      <w:pPr>
        <w:ind w:firstLine="720"/>
        <w:jc w:val="both"/>
        <w:rPr>
          <w:sz w:val="24"/>
          <w:szCs w:val="24"/>
        </w:rPr>
      </w:pPr>
      <w:r w:rsidRPr="00B8260D">
        <w:rPr>
          <w:sz w:val="24"/>
          <w:szCs w:val="24"/>
        </w:rPr>
        <w:t>Остальные экземпляры технической документации упаковываются и помещаются в отдельный водонепроницаемый ящик.</w:t>
      </w:r>
    </w:p>
    <w:p w:rsidR="00CD2C8F" w:rsidRPr="00B8260D" w:rsidRDefault="00CD2C8F" w:rsidP="00CD2C8F">
      <w:pPr>
        <w:ind w:firstLine="709"/>
        <w:jc w:val="both"/>
        <w:rPr>
          <w:sz w:val="24"/>
          <w:szCs w:val="24"/>
        </w:rPr>
      </w:pPr>
      <w:r w:rsidRPr="00B8260D">
        <w:rPr>
          <w:sz w:val="24"/>
          <w:szCs w:val="24"/>
        </w:rPr>
        <w:t>9.10. При поступлении поставляемых Подрядчиком (одной из Сторон) материалов и оборудования</w:t>
      </w:r>
      <w:r w:rsidR="00502B7C" w:rsidRPr="00B8260D">
        <w:rPr>
          <w:sz w:val="24"/>
          <w:szCs w:val="24"/>
        </w:rPr>
        <w:t xml:space="preserve"> </w:t>
      </w:r>
      <w:r w:rsidRPr="00B8260D">
        <w:rPr>
          <w:sz w:val="24"/>
          <w:szCs w:val="24"/>
        </w:rPr>
        <w:t xml:space="preserve">на </w:t>
      </w:r>
      <w:proofErr w:type="spellStart"/>
      <w:r w:rsidRPr="00B8260D">
        <w:rPr>
          <w:sz w:val="24"/>
          <w:szCs w:val="24"/>
        </w:rPr>
        <w:t>приобъектный</w:t>
      </w:r>
      <w:proofErr w:type="spellEnd"/>
      <w:r w:rsidRPr="00B8260D">
        <w:rPr>
          <w:sz w:val="24"/>
          <w:szCs w:val="24"/>
        </w:rPr>
        <w:t xml:space="preserve"> склад </w:t>
      </w:r>
      <w:r w:rsidRPr="00B8260D">
        <w:rPr>
          <w:i/>
          <w:sz w:val="24"/>
          <w:szCs w:val="24"/>
        </w:rPr>
        <w:t>(указанный в п.4.</w:t>
      </w:r>
      <w:r w:rsidR="003F71B1" w:rsidRPr="00B8260D">
        <w:rPr>
          <w:i/>
          <w:sz w:val="24"/>
          <w:szCs w:val="24"/>
        </w:rPr>
        <w:t xml:space="preserve">8 </w:t>
      </w:r>
      <w:r w:rsidRPr="00B8260D">
        <w:rPr>
          <w:i/>
          <w:sz w:val="24"/>
          <w:szCs w:val="24"/>
        </w:rPr>
        <w:t xml:space="preserve">настоящего договора) </w:t>
      </w:r>
      <w:r w:rsidRPr="00B8260D">
        <w:rPr>
          <w:sz w:val="24"/>
          <w:szCs w:val="24"/>
        </w:rPr>
        <w:t xml:space="preserve">присутствие представителя Заказчика обязательно. </w:t>
      </w:r>
    </w:p>
    <w:p w:rsidR="00FD366F" w:rsidRPr="00B8260D" w:rsidRDefault="00CD2C8F" w:rsidP="00CD2C8F">
      <w:pPr>
        <w:ind w:firstLine="709"/>
        <w:jc w:val="both"/>
        <w:rPr>
          <w:sz w:val="24"/>
          <w:szCs w:val="24"/>
        </w:rPr>
      </w:pPr>
      <w:r w:rsidRPr="00B8260D">
        <w:rPr>
          <w:sz w:val="24"/>
          <w:szCs w:val="24"/>
        </w:rPr>
        <w:t xml:space="preserve">Приемка оборудования на </w:t>
      </w:r>
      <w:proofErr w:type="spellStart"/>
      <w:r w:rsidRPr="00B8260D">
        <w:rPr>
          <w:sz w:val="24"/>
          <w:szCs w:val="24"/>
        </w:rPr>
        <w:t>приобъектный</w:t>
      </w:r>
      <w:proofErr w:type="spellEnd"/>
      <w:r w:rsidRPr="00B8260D">
        <w:rPr>
          <w:sz w:val="24"/>
          <w:szCs w:val="24"/>
        </w:rPr>
        <w:t xml:space="preserve"> склад </w:t>
      </w:r>
      <w:r w:rsidR="00BC24AD" w:rsidRPr="00B8260D">
        <w:rPr>
          <w:sz w:val="24"/>
          <w:szCs w:val="24"/>
        </w:rPr>
        <w:t>(</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w:t>
      </w:r>
      <w:proofErr w:type="spellStart"/>
      <w:r w:rsidR="00466BA6" w:rsidRPr="00B8260D">
        <w:rPr>
          <w:i/>
          <w:color w:val="000000" w:themeColor="text1"/>
          <w:sz w:val="24"/>
          <w:szCs w:val="24"/>
        </w:rPr>
        <w:t>ул.Солнечная</w:t>
      </w:r>
      <w:proofErr w:type="spellEnd"/>
      <w:r w:rsidR="00466BA6" w:rsidRPr="00B8260D">
        <w:rPr>
          <w:i/>
          <w:color w:val="000000" w:themeColor="text1"/>
          <w:sz w:val="24"/>
          <w:szCs w:val="24"/>
        </w:rPr>
        <w:t xml:space="preserve"> 37</w:t>
      </w:r>
      <w:r w:rsidR="00BC24AD" w:rsidRPr="00B8260D">
        <w:rPr>
          <w:i/>
          <w:sz w:val="24"/>
          <w:szCs w:val="24"/>
        </w:rPr>
        <w:t>)</w:t>
      </w:r>
      <w:r w:rsidR="00BC24AD" w:rsidRPr="00B8260D" w:rsidDel="00BC24AD">
        <w:rPr>
          <w:i/>
          <w:sz w:val="24"/>
          <w:szCs w:val="24"/>
        </w:rPr>
        <w:t xml:space="preserve"> </w:t>
      </w:r>
      <w:r w:rsidR="00502B7C" w:rsidRPr="00B8260D">
        <w:rPr>
          <w:sz w:val="24"/>
          <w:szCs w:val="24"/>
        </w:rPr>
        <w:t xml:space="preserve"> </w:t>
      </w:r>
      <w:r w:rsidRPr="00B8260D">
        <w:rPr>
          <w:sz w:val="24"/>
          <w:szCs w:val="24"/>
        </w:rPr>
        <w:t>осуществляется в соответствии с актом, составляемым по Форме ОС-14</w:t>
      </w:r>
      <w:r w:rsidR="00502B7C" w:rsidRPr="00B8260D">
        <w:rPr>
          <w:sz w:val="24"/>
          <w:szCs w:val="24"/>
        </w:rPr>
        <w:t xml:space="preserve"> </w:t>
      </w:r>
      <w:r w:rsidR="00FD366F" w:rsidRPr="00B8260D">
        <w:rPr>
          <w:sz w:val="24"/>
          <w:szCs w:val="24"/>
        </w:rPr>
        <w:t>.</w:t>
      </w:r>
    </w:p>
    <w:p w:rsidR="00CD2C8F" w:rsidRPr="00B8260D" w:rsidRDefault="00CD2C8F" w:rsidP="00CD2C8F">
      <w:pPr>
        <w:ind w:firstLine="709"/>
        <w:jc w:val="both"/>
        <w:rPr>
          <w:sz w:val="24"/>
          <w:szCs w:val="24"/>
        </w:rPr>
      </w:pPr>
      <w:r w:rsidRPr="00B8260D">
        <w:rPr>
          <w:sz w:val="24"/>
          <w:szCs w:val="24"/>
        </w:rPr>
        <w:t xml:space="preserve">Передача оборудования с </w:t>
      </w:r>
      <w:proofErr w:type="spellStart"/>
      <w:r w:rsidRPr="00B8260D">
        <w:rPr>
          <w:sz w:val="24"/>
          <w:szCs w:val="24"/>
        </w:rPr>
        <w:t>приобъектного</w:t>
      </w:r>
      <w:proofErr w:type="spellEnd"/>
      <w:r w:rsidRPr="00B8260D">
        <w:rPr>
          <w:sz w:val="24"/>
          <w:szCs w:val="24"/>
        </w:rPr>
        <w:t xml:space="preserve"> склада </w:t>
      </w:r>
      <w:r w:rsidR="00BC24AD" w:rsidRPr="00B8260D">
        <w:rPr>
          <w:sz w:val="24"/>
          <w:szCs w:val="24"/>
        </w:rPr>
        <w:t>(</w:t>
      </w:r>
      <w:r w:rsidR="00BC24AD" w:rsidRPr="00B8260D">
        <w:rPr>
          <w:i/>
          <w:sz w:val="24"/>
          <w:szCs w:val="24"/>
        </w:rPr>
        <w:t xml:space="preserve">склад расположен: </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w:t>
      </w:r>
      <w:proofErr w:type="spellStart"/>
      <w:r w:rsidR="00466BA6" w:rsidRPr="00B8260D">
        <w:rPr>
          <w:i/>
          <w:color w:val="000000" w:themeColor="text1"/>
          <w:sz w:val="24"/>
          <w:szCs w:val="24"/>
        </w:rPr>
        <w:t>ул.Солнечная</w:t>
      </w:r>
      <w:proofErr w:type="spellEnd"/>
      <w:r w:rsidR="00466BA6" w:rsidRPr="00B8260D">
        <w:rPr>
          <w:i/>
          <w:color w:val="000000" w:themeColor="text1"/>
          <w:sz w:val="24"/>
          <w:szCs w:val="24"/>
        </w:rPr>
        <w:t xml:space="preserve"> 37</w:t>
      </w:r>
      <w:r w:rsidR="00BC24AD" w:rsidRPr="00B8260D">
        <w:rPr>
          <w:i/>
          <w:sz w:val="24"/>
          <w:szCs w:val="24"/>
        </w:rPr>
        <w:t>)</w:t>
      </w:r>
      <w:r w:rsidR="00BC24AD" w:rsidRPr="00B8260D" w:rsidDel="00BC24AD">
        <w:rPr>
          <w:sz w:val="24"/>
          <w:szCs w:val="24"/>
        </w:rPr>
        <w:t xml:space="preserve"> </w:t>
      </w:r>
      <w:r w:rsidRPr="00B8260D">
        <w:rPr>
          <w:sz w:val="24"/>
          <w:szCs w:val="24"/>
        </w:rPr>
        <w:t xml:space="preserve"> для использования при осуществлении работ (в монтаж) осуществляется в соответствии с актом, составляемым по Форме ОС-15</w:t>
      </w:r>
      <w:r w:rsidR="00502B7C" w:rsidRPr="00B8260D">
        <w:rPr>
          <w:i/>
          <w:sz w:val="24"/>
          <w:szCs w:val="24"/>
        </w:rPr>
        <w:t>.</w:t>
      </w:r>
      <w:r w:rsidRPr="00B8260D">
        <w:rPr>
          <w:sz w:val="24"/>
          <w:szCs w:val="24"/>
        </w:rPr>
        <w:t xml:space="preserve"> </w:t>
      </w:r>
    </w:p>
    <w:p w:rsidR="00CD2C8F" w:rsidRPr="00B8260D" w:rsidRDefault="000379EE" w:rsidP="00CD2C8F">
      <w:pPr>
        <w:ind w:firstLine="709"/>
        <w:jc w:val="both"/>
        <w:rPr>
          <w:sz w:val="24"/>
          <w:szCs w:val="24"/>
        </w:rPr>
      </w:pPr>
      <w:r w:rsidRPr="00B8260D">
        <w:rPr>
          <w:sz w:val="24"/>
          <w:szCs w:val="24"/>
        </w:rPr>
        <w:t>Передача оборудования с</w:t>
      </w:r>
      <w:r w:rsidR="00A94AE3" w:rsidRPr="00B8260D">
        <w:rPr>
          <w:sz w:val="24"/>
          <w:szCs w:val="24"/>
        </w:rPr>
        <w:t xml:space="preserve">о </w:t>
      </w:r>
      <w:r w:rsidRPr="00B8260D">
        <w:rPr>
          <w:sz w:val="24"/>
          <w:szCs w:val="24"/>
        </w:rPr>
        <w:t xml:space="preserve">склада </w:t>
      </w:r>
      <w:r w:rsidR="00BC24AD" w:rsidRPr="00B8260D">
        <w:rPr>
          <w:sz w:val="24"/>
          <w:szCs w:val="24"/>
        </w:rPr>
        <w:t>(</w:t>
      </w:r>
      <w:r w:rsidR="00BC24AD" w:rsidRPr="00B8260D">
        <w:rPr>
          <w:i/>
          <w:sz w:val="24"/>
          <w:szCs w:val="24"/>
        </w:rPr>
        <w:t xml:space="preserve">склад расположен: </w:t>
      </w:r>
      <w:r w:rsidR="00466BA6" w:rsidRPr="00B8260D">
        <w:rPr>
          <w:i/>
          <w:color w:val="000000" w:themeColor="text1"/>
          <w:sz w:val="24"/>
          <w:szCs w:val="24"/>
        </w:rPr>
        <w:t xml:space="preserve">ПБ УРЭС г. </w:t>
      </w:r>
      <w:proofErr w:type="spellStart"/>
      <w:r w:rsidR="00466BA6" w:rsidRPr="00B8260D">
        <w:rPr>
          <w:i/>
          <w:color w:val="000000" w:themeColor="text1"/>
          <w:sz w:val="24"/>
          <w:szCs w:val="24"/>
        </w:rPr>
        <w:t>Лангепас</w:t>
      </w:r>
      <w:proofErr w:type="spellEnd"/>
      <w:r w:rsidR="00466BA6" w:rsidRPr="00B8260D">
        <w:rPr>
          <w:i/>
          <w:color w:val="000000" w:themeColor="text1"/>
          <w:sz w:val="24"/>
          <w:szCs w:val="24"/>
        </w:rPr>
        <w:t xml:space="preserve">, </w:t>
      </w:r>
      <w:proofErr w:type="spellStart"/>
      <w:r w:rsidR="00466BA6" w:rsidRPr="00B8260D">
        <w:rPr>
          <w:i/>
          <w:color w:val="000000" w:themeColor="text1"/>
          <w:sz w:val="24"/>
          <w:szCs w:val="24"/>
        </w:rPr>
        <w:t>Нижневартовский</w:t>
      </w:r>
      <w:proofErr w:type="spellEnd"/>
      <w:r w:rsidR="00466BA6" w:rsidRPr="00B8260D">
        <w:rPr>
          <w:i/>
          <w:color w:val="000000" w:themeColor="text1"/>
          <w:sz w:val="24"/>
          <w:szCs w:val="24"/>
        </w:rPr>
        <w:t xml:space="preserve"> район </w:t>
      </w:r>
      <w:proofErr w:type="spellStart"/>
      <w:r w:rsidR="00466BA6" w:rsidRPr="00B8260D">
        <w:rPr>
          <w:i/>
          <w:color w:val="000000" w:themeColor="text1"/>
          <w:sz w:val="24"/>
          <w:szCs w:val="24"/>
        </w:rPr>
        <w:t>ул.Солнечная</w:t>
      </w:r>
      <w:proofErr w:type="spellEnd"/>
      <w:r w:rsidR="00466BA6" w:rsidRPr="00B8260D">
        <w:rPr>
          <w:i/>
          <w:color w:val="000000" w:themeColor="text1"/>
          <w:sz w:val="24"/>
          <w:szCs w:val="24"/>
        </w:rPr>
        <w:t xml:space="preserve"> 37</w:t>
      </w:r>
      <w:r w:rsidR="00BC24AD" w:rsidRPr="00B8260D">
        <w:rPr>
          <w:i/>
          <w:sz w:val="24"/>
          <w:szCs w:val="24"/>
        </w:rPr>
        <w:t>)</w:t>
      </w:r>
      <w:r w:rsidR="00BC24AD" w:rsidRPr="00B8260D" w:rsidDel="00BC24AD">
        <w:rPr>
          <w:sz w:val="24"/>
          <w:szCs w:val="24"/>
        </w:rPr>
        <w:t xml:space="preserve"> </w:t>
      </w:r>
      <w:r w:rsidRPr="00B8260D">
        <w:rPr>
          <w:sz w:val="24"/>
          <w:szCs w:val="24"/>
        </w:rPr>
        <w:t>на ответственное хранение до</w:t>
      </w:r>
      <w:r w:rsidR="00502B7C" w:rsidRPr="00B8260D">
        <w:rPr>
          <w:sz w:val="24"/>
          <w:szCs w:val="24"/>
        </w:rPr>
        <w:t xml:space="preserve"> </w:t>
      </w:r>
      <w:r w:rsidR="00D24E3B" w:rsidRPr="00B8260D">
        <w:rPr>
          <w:sz w:val="24"/>
          <w:szCs w:val="24"/>
        </w:rPr>
        <w:t xml:space="preserve">передачи Заказчиком для </w:t>
      </w:r>
      <w:r w:rsidRPr="00B8260D">
        <w:rPr>
          <w:sz w:val="24"/>
          <w:szCs w:val="24"/>
        </w:rPr>
        <w:t xml:space="preserve">использования при осуществлении работ (монтажа) осуществляется путём оформления складской квитанции по форме Приложения № </w:t>
      </w:r>
      <w:r w:rsidR="00F13124" w:rsidRPr="00B8260D">
        <w:rPr>
          <w:sz w:val="24"/>
          <w:szCs w:val="24"/>
        </w:rPr>
        <w:t xml:space="preserve">11 </w:t>
      </w:r>
      <w:r w:rsidRPr="00B8260D">
        <w:rPr>
          <w:sz w:val="24"/>
          <w:szCs w:val="24"/>
        </w:rPr>
        <w:t xml:space="preserve">к настоящему </w:t>
      </w:r>
      <w:r w:rsidR="00E16303" w:rsidRPr="00B8260D">
        <w:rPr>
          <w:sz w:val="24"/>
          <w:szCs w:val="24"/>
        </w:rPr>
        <w:t>Д</w:t>
      </w:r>
      <w:r w:rsidRPr="00B8260D">
        <w:rPr>
          <w:sz w:val="24"/>
          <w:szCs w:val="24"/>
        </w:rPr>
        <w:t>оговору</w:t>
      </w:r>
      <w:r w:rsidR="00FD366F" w:rsidRPr="00B8260D">
        <w:rPr>
          <w:sz w:val="24"/>
          <w:szCs w:val="24"/>
        </w:rPr>
        <w:t xml:space="preserve">. </w:t>
      </w:r>
      <w:r w:rsidR="00CD2C8F" w:rsidRPr="00B8260D">
        <w:rPr>
          <w:sz w:val="24"/>
          <w:szCs w:val="24"/>
        </w:rPr>
        <w:t>После передачи оборудования для использования при осуществлении работ (в монтаж)</w:t>
      </w:r>
      <w:r w:rsidR="005E32E7" w:rsidRPr="00B8260D">
        <w:rPr>
          <w:sz w:val="24"/>
          <w:szCs w:val="24"/>
        </w:rPr>
        <w:t xml:space="preserve"> </w:t>
      </w:r>
      <w:r w:rsidRPr="00B8260D">
        <w:rPr>
          <w:sz w:val="24"/>
          <w:szCs w:val="24"/>
        </w:rPr>
        <w:t>либо на ответственное хранение</w:t>
      </w:r>
      <w:r w:rsidR="005E32E7" w:rsidRPr="00B8260D">
        <w:rPr>
          <w:sz w:val="24"/>
          <w:szCs w:val="24"/>
        </w:rPr>
        <w:t xml:space="preserve"> </w:t>
      </w:r>
      <w:r w:rsidR="00CD2C8F" w:rsidRPr="00B8260D">
        <w:rPr>
          <w:sz w:val="24"/>
          <w:szCs w:val="24"/>
        </w:rPr>
        <w: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t>
      </w:r>
      <w:r w:rsidR="00502B7C" w:rsidRPr="00B8260D">
        <w:rPr>
          <w:sz w:val="24"/>
          <w:szCs w:val="24"/>
        </w:rPr>
        <w:t xml:space="preserve"> </w:t>
      </w:r>
    </w:p>
    <w:p w:rsidR="00CD2C8F" w:rsidRPr="00B8260D" w:rsidRDefault="00CD2C8F" w:rsidP="00CD2C8F">
      <w:pPr>
        <w:widowControl w:val="0"/>
        <w:ind w:firstLine="709"/>
        <w:jc w:val="both"/>
        <w:rPr>
          <w:i/>
          <w:sz w:val="24"/>
          <w:szCs w:val="24"/>
        </w:rPr>
      </w:pPr>
      <w:r w:rsidRPr="00B8260D">
        <w:rPr>
          <w:sz w:val="24"/>
          <w:szCs w:val="24"/>
        </w:rPr>
        <w:t>9.11. В случае выявления какой-либо из</w:t>
      </w:r>
      <w:r w:rsidR="00502B7C" w:rsidRPr="00B8260D">
        <w:rPr>
          <w:sz w:val="24"/>
          <w:szCs w:val="24"/>
        </w:rPr>
        <w:t xml:space="preserve"> </w:t>
      </w:r>
      <w:r w:rsidRPr="00B8260D">
        <w:rPr>
          <w:sz w:val="24"/>
          <w:szCs w:val="24"/>
        </w:rPr>
        <w:t>Сторон недостатков (некомплектности) оборудования в процессе их приемки</w:t>
      </w:r>
      <w:r w:rsidR="000379EE" w:rsidRPr="00B8260D">
        <w:rPr>
          <w:sz w:val="24"/>
          <w:szCs w:val="24"/>
        </w:rPr>
        <w:t>, хранения,</w:t>
      </w:r>
      <w:r w:rsidR="00117B49" w:rsidRPr="00B8260D">
        <w:rPr>
          <w:sz w:val="24"/>
          <w:szCs w:val="24"/>
        </w:rPr>
        <w:t xml:space="preserve"> </w:t>
      </w:r>
      <w:r w:rsidRPr="00B8260D">
        <w:rPr>
          <w:sz w:val="24"/>
          <w:szCs w:val="24"/>
        </w:rPr>
        <w:t xml:space="preserve">использования </w:t>
      </w:r>
      <w:r w:rsidR="000379EE" w:rsidRPr="00B8260D">
        <w:rPr>
          <w:sz w:val="24"/>
          <w:szCs w:val="24"/>
        </w:rPr>
        <w:t>при осуществлении</w:t>
      </w:r>
      <w:r w:rsidRPr="00B8260D">
        <w:rPr>
          <w:sz w:val="24"/>
          <w:szCs w:val="24"/>
        </w:rPr>
        <w:t xml:space="preserve"> работ (в процессе монтажа) или испытания, Сторона, обнаружившая недостатки (некомплектность), незамедлительно обязана уведомить об этом другую Сторону.</w:t>
      </w:r>
      <w:r w:rsidR="00502B7C" w:rsidRPr="00B8260D">
        <w:rPr>
          <w:sz w:val="24"/>
          <w:szCs w:val="24"/>
        </w:rPr>
        <w:t xml:space="preserve"> </w:t>
      </w:r>
    </w:p>
    <w:p w:rsidR="00CD2C8F" w:rsidRPr="00B8260D" w:rsidRDefault="00CD2C8F" w:rsidP="00CD2C8F">
      <w:pPr>
        <w:widowControl w:val="0"/>
        <w:shd w:val="clear" w:color="auto" w:fill="FFFFFF"/>
        <w:ind w:firstLine="709"/>
        <w:jc w:val="both"/>
        <w:rPr>
          <w:sz w:val="24"/>
          <w:szCs w:val="24"/>
        </w:rPr>
      </w:pPr>
      <w:r w:rsidRPr="00B8260D">
        <w:rPr>
          <w:sz w:val="24"/>
          <w:szCs w:val="24"/>
        </w:rPr>
        <w:t>При выявлении недостатков (некомплектности) оборудования уполномоченными представителями Сторон составляется акт</w:t>
      </w:r>
      <w:r w:rsidR="00502B7C" w:rsidRPr="00B8260D">
        <w:rPr>
          <w:i/>
          <w:sz w:val="24"/>
          <w:szCs w:val="24"/>
        </w:rPr>
        <w:t>.</w:t>
      </w:r>
    </w:p>
    <w:p w:rsidR="00CD2C8F" w:rsidRPr="00B8260D" w:rsidRDefault="00CD2C8F" w:rsidP="00CD2C8F">
      <w:pPr>
        <w:ind w:firstLine="720"/>
        <w:jc w:val="both"/>
        <w:rPr>
          <w:sz w:val="24"/>
          <w:szCs w:val="24"/>
        </w:rPr>
      </w:pPr>
      <w:r w:rsidRPr="00B8260D">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D2C8F" w:rsidRPr="00B8260D" w:rsidRDefault="00CD2C8F" w:rsidP="00CD2C8F">
      <w:pPr>
        <w:ind w:firstLine="720"/>
        <w:jc w:val="both"/>
        <w:rPr>
          <w:sz w:val="24"/>
          <w:szCs w:val="24"/>
        </w:rPr>
      </w:pPr>
      <w:r w:rsidRPr="00B8260D">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D2C8F" w:rsidRPr="00B8260D" w:rsidRDefault="00CD2C8F" w:rsidP="00CD2C8F">
      <w:pPr>
        <w:ind w:firstLine="720"/>
        <w:jc w:val="both"/>
        <w:rPr>
          <w:sz w:val="24"/>
          <w:szCs w:val="24"/>
        </w:rPr>
      </w:pPr>
      <w:r w:rsidRPr="00B8260D">
        <w:rPr>
          <w:sz w:val="24"/>
          <w:szCs w:val="24"/>
        </w:rPr>
        <w:t>- приобрести за свой счет новое Оборудование взамен непригодного;</w:t>
      </w:r>
    </w:p>
    <w:p w:rsidR="00CD2C8F" w:rsidRPr="00B8260D" w:rsidRDefault="00CD2C8F" w:rsidP="00CD2C8F">
      <w:pPr>
        <w:ind w:firstLine="720"/>
        <w:jc w:val="both"/>
        <w:rPr>
          <w:sz w:val="24"/>
          <w:szCs w:val="24"/>
        </w:rPr>
      </w:pPr>
      <w:r w:rsidRPr="00B8260D">
        <w:rPr>
          <w:sz w:val="24"/>
          <w:szCs w:val="24"/>
        </w:rPr>
        <w:t>- устранить за свой счет дефекты и иные недостатки в Оборудовании;</w:t>
      </w:r>
    </w:p>
    <w:p w:rsidR="00CD2C8F" w:rsidRPr="00B8260D" w:rsidRDefault="00CD2C8F" w:rsidP="00CD2C8F">
      <w:pPr>
        <w:ind w:firstLine="720"/>
        <w:jc w:val="both"/>
        <w:rPr>
          <w:sz w:val="24"/>
          <w:szCs w:val="24"/>
        </w:rPr>
      </w:pPr>
      <w:r w:rsidRPr="00B8260D">
        <w:rPr>
          <w:sz w:val="24"/>
          <w:szCs w:val="24"/>
        </w:rPr>
        <w:t>- компенсировать расходы Заказчика на приобретение нового Оборудования взамен непригодного.</w:t>
      </w:r>
      <w:r w:rsidR="00D2190A" w:rsidRPr="00B8260D">
        <w:rPr>
          <w:sz w:val="24"/>
          <w:szCs w:val="24"/>
        </w:rPr>
        <w:t xml:space="preserve"> </w:t>
      </w:r>
    </w:p>
    <w:p w:rsidR="00FD366F" w:rsidRPr="00B8260D" w:rsidRDefault="00CD2C8F" w:rsidP="00CD2C8F">
      <w:pPr>
        <w:ind w:firstLine="720"/>
        <w:jc w:val="both"/>
        <w:rPr>
          <w:i/>
          <w:sz w:val="24"/>
          <w:szCs w:val="24"/>
        </w:rPr>
      </w:pPr>
      <w:r w:rsidRPr="00B8260D">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r w:rsidR="000379EE" w:rsidRPr="00B8260D">
        <w:rPr>
          <w:i/>
          <w:sz w:val="24"/>
          <w:szCs w:val="24"/>
        </w:rPr>
        <w:t>.</w:t>
      </w:r>
      <w:r w:rsidR="00D2190A" w:rsidRPr="00B8260D">
        <w:rPr>
          <w:i/>
          <w:sz w:val="24"/>
          <w:szCs w:val="24"/>
        </w:rPr>
        <w:t xml:space="preserve"> </w:t>
      </w:r>
    </w:p>
    <w:p w:rsidR="00CD2C8F" w:rsidRPr="00B8260D" w:rsidRDefault="00CD2C8F" w:rsidP="00CD2C8F">
      <w:pPr>
        <w:ind w:firstLine="720"/>
        <w:jc w:val="both"/>
        <w:rPr>
          <w:sz w:val="24"/>
          <w:szCs w:val="24"/>
        </w:rPr>
      </w:pPr>
      <w:r w:rsidRPr="00B8260D">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w:t>
      </w:r>
      <w:proofErr w:type="spellStart"/>
      <w:r w:rsidRPr="00B8260D">
        <w:rPr>
          <w:sz w:val="24"/>
          <w:szCs w:val="24"/>
        </w:rPr>
        <w:t>Тюменьэнерго</w:t>
      </w:r>
      <w:proofErr w:type="spellEnd"/>
      <w:r w:rsidRPr="00B8260D">
        <w:rPr>
          <w:sz w:val="24"/>
          <w:szCs w:val="24"/>
        </w:rPr>
        <w:t>» - ПЯ-ИА-10.1-6-9-09-2014, Регламента управления аварийным резервом АО «</w:t>
      </w:r>
      <w:proofErr w:type="spellStart"/>
      <w:r w:rsidRPr="00B8260D">
        <w:rPr>
          <w:sz w:val="24"/>
          <w:szCs w:val="24"/>
        </w:rPr>
        <w:t>Тюменьэнерго</w:t>
      </w:r>
      <w:proofErr w:type="spellEnd"/>
      <w:r w:rsidRPr="00B8260D">
        <w:rPr>
          <w:sz w:val="24"/>
          <w:szCs w:val="24"/>
        </w:rPr>
        <w:t>» РЕ-ИА-40.13.11.130-2-27-03-2014.</w:t>
      </w:r>
    </w:p>
    <w:p w:rsidR="00CD2C8F" w:rsidRPr="00B8260D" w:rsidRDefault="00CD2C8F" w:rsidP="00645BC7">
      <w:pPr>
        <w:shd w:val="clear" w:color="auto" w:fill="FFFFFF"/>
        <w:rPr>
          <w:b/>
          <w:sz w:val="24"/>
          <w:szCs w:val="24"/>
        </w:rPr>
      </w:pPr>
    </w:p>
    <w:p w:rsidR="00CD2C8F" w:rsidRPr="00B8260D" w:rsidRDefault="00CD2C8F" w:rsidP="00CD2C8F">
      <w:pPr>
        <w:shd w:val="clear" w:color="auto" w:fill="FFFFFF"/>
        <w:ind w:left="-420"/>
        <w:jc w:val="center"/>
        <w:rPr>
          <w:b/>
          <w:sz w:val="24"/>
          <w:szCs w:val="24"/>
        </w:rPr>
      </w:pPr>
      <w:r w:rsidRPr="00B8260D">
        <w:rPr>
          <w:b/>
          <w:sz w:val="24"/>
          <w:szCs w:val="24"/>
        </w:rPr>
        <w:t>10. Порядок осуществления работ</w:t>
      </w:r>
    </w:p>
    <w:p w:rsidR="00CD2C8F" w:rsidRPr="00B8260D" w:rsidRDefault="00CD2C8F" w:rsidP="00CD2C8F">
      <w:pPr>
        <w:widowControl w:val="0"/>
        <w:shd w:val="clear" w:color="auto" w:fill="FFFFFF"/>
        <w:tabs>
          <w:tab w:val="left" w:pos="425"/>
        </w:tabs>
        <w:ind w:firstLine="709"/>
        <w:jc w:val="both"/>
        <w:rPr>
          <w:sz w:val="24"/>
          <w:szCs w:val="24"/>
        </w:rPr>
      </w:pPr>
      <w:r w:rsidRPr="00B8260D">
        <w:rPr>
          <w:sz w:val="24"/>
          <w:szCs w:val="24"/>
        </w:rPr>
        <w:t>10.1.</w:t>
      </w:r>
      <w:r w:rsidR="00D2190A" w:rsidRPr="00B8260D">
        <w:rPr>
          <w:sz w:val="24"/>
          <w:szCs w:val="24"/>
        </w:rPr>
        <w:t xml:space="preserve"> </w:t>
      </w:r>
      <w:r w:rsidRPr="00B8260D">
        <w:rPr>
          <w:sz w:val="24"/>
          <w:szCs w:val="24"/>
        </w:rPr>
        <w:t xml:space="preserve">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w:t>
      </w:r>
      <w:r w:rsidRPr="00B8260D">
        <w:rPr>
          <w:sz w:val="24"/>
          <w:szCs w:val="24"/>
        </w:rPr>
        <w:lastRenderedPageBreak/>
        <w:t>имеющие значение во взаимоотношениях Заказчика и Подрядчика.</w:t>
      </w:r>
    </w:p>
    <w:p w:rsidR="00CD2C8F" w:rsidRPr="00B8260D" w:rsidRDefault="00CD2C8F" w:rsidP="00CD2C8F">
      <w:pPr>
        <w:widowControl w:val="0"/>
        <w:shd w:val="clear" w:color="auto" w:fill="FFFFFF"/>
        <w:tabs>
          <w:tab w:val="left" w:pos="425"/>
        </w:tabs>
        <w:ind w:firstLine="709"/>
        <w:jc w:val="both"/>
        <w:rPr>
          <w:sz w:val="24"/>
          <w:szCs w:val="24"/>
        </w:rPr>
      </w:pPr>
      <w:r w:rsidRPr="00B8260D">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B8260D" w:rsidRDefault="00CD2C8F" w:rsidP="00CD2C8F">
      <w:pPr>
        <w:shd w:val="clear" w:color="auto" w:fill="FFFFFF"/>
        <w:tabs>
          <w:tab w:val="left" w:pos="709"/>
        </w:tabs>
        <w:ind w:firstLine="709"/>
        <w:jc w:val="both"/>
        <w:rPr>
          <w:sz w:val="24"/>
          <w:szCs w:val="24"/>
        </w:rPr>
      </w:pPr>
      <w:r w:rsidRPr="00B8260D">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12.12.2007г., и согласовывается Заказчиком и Подрядчиком в части, учитывающей особенности производства работ по Договору. </w:t>
      </w:r>
    </w:p>
    <w:p w:rsidR="00CD2C8F" w:rsidRPr="00B8260D" w:rsidRDefault="00CD2C8F" w:rsidP="00CD2C8F">
      <w:pPr>
        <w:widowControl w:val="0"/>
        <w:shd w:val="clear" w:color="auto" w:fill="FFFFFF"/>
        <w:tabs>
          <w:tab w:val="left" w:pos="709"/>
        </w:tabs>
        <w:ind w:firstLine="709"/>
        <w:jc w:val="both"/>
        <w:rPr>
          <w:sz w:val="24"/>
          <w:szCs w:val="24"/>
        </w:rPr>
      </w:pPr>
      <w:r w:rsidRPr="00B8260D">
        <w:rPr>
          <w:sz w:val="24"/>
          <w:szCs w:val="24"/>
        </w:rPr>
        <w:t>Каждая запись в журнале подписывается Подрядчиком и представителем Заказчика.</w:t>
      </w:r>
    </w:p>
    <w:p w:rsidR="00CD2C8F" w:rsidRPr="00B8260D" w:rsidRDefault="00CD2C8F" w:rsidP="00CD2C8F">
      <w:pPr>
        <w:widowControl w:val="0"/>
        <w:shd w:val="clear" w:color="auto" w:fill="FFFFFF"/>
        <w:tabs>
          <w:tab w:val="left" w:pos="709"/>
        </w:tabs>
        <w:ind w:firstLine="709"/>
        <w:jc w:val="both"/>
        <w:rPr>
          <w:sz w:val="24"/>
          <w:szCs w:val="24"/>
        </w:rPr>
      </w:pPr>
      <w:r w:rsidRPr="00B8260D">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B8260D" w:rsidRDefault="00CD2C8F" w:rsidP="00CD2C8F">
      <w:pPr>
        <w:shd w:val="clear" w:color="auto" w:fill="FFFFFF"/>
        <w:tabs>
          <w:tab w:val="left" w:pos="709"/>
        </w:tabs>
        <w:ind w:firstLine="709"/>
        <w:jc w:val="both"/>
        <w:rPr>
          <w:sz w:val="24"/>
          <w:szCs w:val="24"/>
        </w:rPr>
      </w:pPr>
      <w:r w:rsidRPr="00B8260D">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sidRPr="00B8260D">
        <w:rPr>
          <w:sz w:val="24"/>
          <w:szCs w:val="24"/>
        </w:rPr>
        <w:t xml:space="preserve">, </w:t>
      </w:r>
      <w:r w:rsidRPr="00B8260D">
        <w:rPr>
          <w:sz w:val="24"/>
          <w:szCs w:val="24"/>
        </w:rPr>
        <w:t xml:space="preserve">проектной </w:t>
      </w:r>
      <w:r w:rsidR="00123574" w:rsidRPr="00B8260D">
        <w:rPr>
          <w:sz w:val="24"/>
          <w:szCs w:val="24"/>
        </w:rPr>
        <w:t xml:space="preserve">и рабочей </w:t>
      </w:r>
      <w:r w:rsidRPr="00B8260D">
        <w:rPr>
          <w:sz w:val="24"/>
          <w:szCs w:val="24"/>
        </w:rPr>
        <w:t>документации, не вмешиваясь в оперативно-хозяйственную деятельность Подрядчика.</w:t>
      </w:r>
    </w:p>
    <w:p w:rsidR="00CD2C8F" w:rsidRPr="00B8260D" w:rsidRDefault="00CD2C8F" w:rsidP="00CD2C8F">
      <w:pPr>
        <w:shd w:val="clear" w:color="auto" w:fill="FFFFFF"/>
        <w:tabs>
          <w:tab w:val="left" w:pos="709"/>
        </w:tabs>
        <w:ind w:firstLine="709"/>
        <w:jc w:val="both"/>
        <w:rPr>
          <w:sz w:val="24"/>
          <w:szCs w:val="24"/>
        </w:rPr>
      </w:pPr>
      <w:r w:rsidRPr="00B8260D">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B8260D" w:rsidRDefault="00CD2C8F" w:rsidP="00CD2C8F">
      <w:pPr>
        <w:shd w:val="clear" w:color="auto" w:fill="FFFFFF"/>
        <w:tabs>
          <w:tab w:val="left" w:pos="709"/>
          <w:tab w:val="num" w:pos="1980"/>
        </w:tabs>
        <w:ind w:firstLine="709"/>
        <w:jc w:val="both"/>
        <w:rPr>
          <w:sz w:val="24"/>
          <w:szCs w:val="24"/>
        </w:rPr>
      </w:pPr>
      <w:r w:rsidRPr="00B8260D">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sidR="00123574" w:rsidRPr="00B8260D">
        <w:rPr>
          <w:sz w:val="24"/>
          <w:szCs w:val="24"/>
        </w:rPr>
        <w:t xml:space="preserve"> и рабочей </w:t>
      </w:r>
      <w:r w:rsidRPr="00B8260D">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B8260D"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B8260D">
        <w:rPr>
          <w:sz w:val="24"/>
          <w:szCs w:val="24"/>
        </w:rPr>
        <w:t xml:space="preserve">увеличить или сократить объем любой работы, включенной в Договор; </w:t>
      </w:r>
    </w:p>
    <w:p w:rsidR="00CD2C8F" w:rsidRPr="00B8260D"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B8260D">
        <w:rPr>
          <w:sz w:val="24"/>
          <w:szCs w:val="24"/>
        </w:rPr>
        <w:t>исключить любую работу;</w:t>
      </w:r>
    </w:p>
    <w:p w:rsidR="00CD2C8F" w:rsidRPr="00B8260D"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B8260D">
        <w:rPr>
          <w:sz w:val="24"/>
          <w:szCs w:val="24"/>
        </w:rPr>
        <w:t>изменить характер или качество, или вид любой части работы;</w:t>
      </w:r>
    </w:p>
    <w:p w:rsidR="00CD2C8F" w:rsidRPr="00B8260D" w:rsidRDefault="00FD366F" w:rsidP="00FD366F">
      <w:pPr>
        <w:widowControl w:val="0"/>
        <w:shd w:val="clear" w:color="auto" w:fill="FFFFFF"/>
        <w:tabs>
          <w:tab w:val="left" w:pos="284"/>
        </w:tabs>
        <w:autoSpaceDE w:val="0"/>
        <w:autoSpaceDN w:val="0"/>
        <w:adjustRightInd w:val="0"/>
        <w:jc w:val="both"/>
        <w:rPr>
          <w:sz w:val="24"/>
          <w:szCs w:val="24"/>
        </w:rPr>
      </w:pPr>
      <w:r w:rsidRPr="00B8260D">
        <w:rPr>
          <w:sz w:val="24"/>
          <w:szCs w:val="24"/>
        </w:rPr>
        <w:tab/>
      </w:r>
      <w:r w:rsidR="00CD2C8F" w:rsidRPr="00B8260D">
        <w:rPr>
          <w:sz w:val="24"/>
          <w:szCs w:val="24"/>
        </w:rPr>
        <w:t>-выполнить дополнительную работу любого характера, необходимую для завершения реконструкции объекта.</w:t>
      </w:r>
    </w:p>
    <w:p w:rsidR="00CD2C8F" w:rsidRPr="00B8260D" w:rsidRDefault="00CD2C8F" w:rsidP="00CD2C8F">
      <w:pPr>
        <w:widowControl w:val="0"/>
        <w:shd w:val="clear" w:color="auto" w:fill="FFFFFF"/>
        <w:tabs>
          <w:tab w:val="left" w:pos="709"/>
          <w:tab w:val="num" w:pos="1980"/>
        </w:tabs>
        <w:ind w:firstLine="709"/>
        <w:jc w:val="both"/>
        <w:rPr>
          <w:sz w:val="24"/>
          <w:szCs w:val="24"/>
        </w:rPr>
      </w:pPr>
      <w:r w:rsidRPr="00B8260D">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B8260D" w:rsidRDefault="00CD2C8F" w:rsidP="00CD2C8F">
      <w:pPr>
        <w:shd w:val="clear" w:color="auto" w:fill="FFFFFF"/>
        <w:tabs>
          <w:tab w:val="left" w:pos="709"/>
          <w:tab w:val="num" w:pos="1980"/>
        </w:tabs>
        <w:ind w:firstLine="709"/>
        <w:jc w:val="both"/>
        <w:rPr>
          <w:sz w:val="24"/>
          <w:szCs w:val="24"/>
        </w:rPr>
      </w:pPr>
      <w:r w:rsidRPr="00B8260D">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B8260D">
        <w:rPr>
          <w:sz w:val="24"/>
          <w:szCs w:val="24"/>
        </w:rPr>
        <w:t>соосности</w:t>
      </w:r>
      <w:proofErr w:type="spellEnd"/>
      <w:r w:rsidRPr="00B8260D">
        <w:rPr>
          <w:b/>
          <w:sz w:val="24"/>
          <w:szCs w:val="24"/>
        </w:rPr>
        <w:t>.</w:t>
      </w:r>
      <w:r w:rsidRPr="00B8260D">
        <w:rPr>
          <w:sz w:val="24"/>
          <w:szCs w:val="24"/>
        </w:rPr>
        <w:t xml:space="preserve"> Допущенные ошибки в производстве этих работ Подрядчик исправляет за свой счет.</w:t>
      </w:r>
    </w:p>
    <w:p w:rsidR="00CD2C8F" w:rsidRPr="00B8260D" w:rsidRDefault="00CD2C8F" w:rsidP="00CD2C8F">
      <w:pPr>
        <w:shd w:val="clear" w:color="auto" w:fill="FFFFFF"/>
        <w:tabs>
          <w:tab w:val="left" w:pos="709"/>
        </w:tabs>
        <w:ind w:firstLine="709"/>
        <w:jc w:val="both"/>
        <w:rPr>
          <w:sz w:val="24"/>
          <w:szCs w:val="24"/>
        </w:rPr>
      </w:pPr>
      <w:r w:rsidRPr="00B8260D">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B8260D" w:rsidRDefault="00CD2C8F" w:rsidP="00CD2C8F">
      <w:pPr>
        <w:shd w:val="clear" w:color="auto" w:fill="FFFFFF"/>
        <w:tabs>
          <w:tab w:val="left" w:pos="709"/>
          <w:tab w:val="num" w:pos="1980"/>
        </w:tabs>
        <w:ind w:firstLine="709"/>
        <w:jc w:val="both"/>
        <w:rPr>
          <w:sz w:val="24"/>
          <w:szCs w:val="24"/>
        </w:rPr>
      </w:pPr>
      <w:r w:rsidRPr="00B8260D">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B8260D" w:rsidRDefault="00CD2C8F" w:rsidP="00CD2C8F">
      <w:pPr>
        <w:shd w:val="clear" w:color="auto" w:fill="FFFFFF"/>
        <w:rPr>
          <w:b/>
          <w:sz w:val="24"/>
          <w:szCs w:val="24"/>
        </w:rPr>
      </w:pPr>
    </w:p>
    <w:p w:rsidR="00CD2C8F" w:rsidRPr="00B8260D" w:rsidRDefault="00CD2C8F" w:rsidP="00CD2C8F">
      <w:pPr>
        <w:shd w:val="clear" w:color="auto" w:fill="FFFFFF"/>
        <w:ind w:left="-420"/>
        <w:jc w:val="center"/>
        <w:rPr>
          <w:b/>
          <w:sz w:val="24"/>
          <w:szCs w:val="24"/>
        </w:rPr>
      </w:pPr>
      <w:r w:rsidRPr="00B8260D">
        <w:rPr>
          <w:b/>
          <w:sz w:val="24"/>
          <w:szCs w:val="24"/>
        </w:rPr>
        <w:t>11. Приемка и выполнение работ</w:t>
      </w:r>
    </w:p>
    <w:p w:rsidR="00CD2C8F" w:rsidRPr="00B8260D" w:rsidRDefault="00CD2C8F" w:rsidP="00CD2C8F">
      <w:pPr>
        <w:widowControl w:val="0"/>
        <w:shd w:val="clear" w:color="auto" w:fill="FFFFFF"/>
        <w:tabs>
          <w:tab w:val="left" w:pos="425"/>
        </w:tabs>
        <w:ind w:firstLine="709"/>
        <w:jc w:val="both"/>
        <w:rPr>
          <w:sz w:val="24"/>
          <w:szCs w:val="24"/>
        </w:rPr>
      </w:pPr>
      <w:r w:rsidRPr="00B8260D">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B8260D" w:rsidRDefault="00CD2C8F" w:rsidP="00CD2C8F">
      <w:pPr>
        <w:widowControl w:val="0"/>
        <w:shd w:val="clear" w:color="auto" w:fill="FFFFFF"/>
        <w:tabs>
          <w:tab w:val="left" w:pos="425"/>
        </w:tabs>
        <w:ind w:firstLine="709"/>
        <w:jc w:val="both"/>
        <w:rPr>
          <w:b/>
          <w:sz w:val="24"/>
          <w:szCs w:val="24"/>
        </w:rPr>
      </w:pPr>
      <w:r w:rsidRPr="00B8260D">
        <w:rPr>
          <w:sz w:val="24"/>
          <w:szCs w:val="24"/>
        </w:rPr>
        <w:lastRenderedPageBreak/>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B8260D" w:rsidRDefault="00CD2C8F" w:rsidP="00CD2C8F">
      <w:pPr>
        <w:widowControl w:val="0"/>
        <w:shd w:val="clear" w:color="auto" w:fill="FFFFFF"/>
        <w:tabs>
          <w:tab w:val="left" w:pos="425"/>
        </w:tabs>
        <w:ind w:firstLine="709"/>
        <w:jc w:val="both"/>
        <w:rPr>
          <w:b/>
          <w:sz w:val="24"/>
          <w:szCs w:val="24"/>
        </w:rPr>
      </w:pPr>
      <w:r w:rsidRPr="00B8260D">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1557A8" w:rsidRPr="00B8260D" w:rsidRDefault="00CD2C8F" w:rsidP="00CD2C8F">
      <w:pPr>
        <w:widowControl w:val="0"/>
        <w:shd w:val="clear" w:color="auto" w:fill="FFFFFF"/>
        <w:ind w:firstLine="709"/>
        <w:jc w:val="both"/>
        <w:rPr>
          <w:sz w:val="24"/>
          <w:szCs w:val="24"/>
        </w:rPr>
      </w:pPr>
      <w:r w:rsidRPr="00B8260D">
        <w:rPr>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w:t>
      </w:r>
    </w:p>
    <w:p w:rsidR="00CD2C8F" w:rsidRPr="00B8260D" w:rsidRDefault="00CD2C8F" w:rsidP="00CD2C8F">
      <w:pPr>
        <w:widowControl w:val="0"/>
        <w:shd w:val="clear" w:color="auto" w:fill="FFFFFF"/>
        <w:ind w:firstLine="709"/>
        <w:jc w:val="both"/>
        <w:rPr>
          <w:sz w:val="24"/>
          <w:szCs w:val="24"/>
        </w:rPr>
      </w:pPr>
      <w:r w:rsidRPr="00B8260D">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B8260D" w:rsidRDefault="00CD2C8F" w:rsidP="00CD2C8F">
      <w:pPr>
        <w:shd w:val="clear" w:color="auto" w:fill="FFFFFF"/>
        <w:ind w:right="58" w:firstLine="709"/>
        <w:jc w:val="both"/>
        <w:rPr>
          <w:sz w:val="24"/>
          <w:szCs w:val="24"/>
        </w:rPr>
      </w:pPr>
      <w:r w:rsidRPr="00B8260D">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16.2.1 настоящего Договора (за окончание всех работ после установленного срока работ по Договору).</w:t>
      </w:r>
    </w:p>
    <w:p w:rsidR="00CD2C8F" w:rsidRPr="00B8260D" w:rsidRDefault="00CD2C8F" w:rsidP="00CD2C8F">
      <w:pPr>
        <w:shd w:val="clear" w:color="auto" w:fill="FFFFFF"/>
        <w:ind w:firstLine="709"/>
        <w:jc w:val="both"/>
        <w:rPr>
          <w:sz w:val="24"/>
          <w:szCs w:val="24"/>
        </w:rPr>
      </w:pPr>
      <w:r w:rsidRPr="00B8260D">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B8260D" w:rsidRDefault="00CD2C8F" w:rsidP="00CD2C8F">
      <w:pPr>
        <w:shd w:val="clear" w:color="auto" w:fill="FFFFFF"/>
        <w:ind w:firstLine="709"/>
        <w:jc w:val="both"/>
        <w:rPr>
          <w:sz w:val="24"/>
          <w:szCs w:val="24"/>
        </w:rPr>
      </w:pPr>
      <w:r w:rsidRPr="00B8260D">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Pr="00B8260D" w:rsidRDefault="00CD2C8F" w:rsidP="00CD2C8F">
      <w:pPr>
        <w:shd w:val="clear" w:color="auto" w:fill="FFFFFF"/>
        <w:ind w:firstLine="709"/>
        <w:jc w:val="both"/>
        <w:rPr>
          <w:sz w:val="24"/>
          <w:szCs w:val="24"/>
        </w:rPr>
      </w:pPr>
      <w:r w:rsidRPr="00B8260D">
        <w:rPr>
          <w:sz w:val="24"/>
          <w:szCs w:val="24"/>
        </w:rPr>
        <w:t>Рабочая комиссия проводит приемо-сдаточные испытания и измерения. По результатам испытаний Рабочая комиссия подписывает акты: Акт рабочей комиссии о приемке оборудования после индивидуальных испытаний для комплексного опробования,</w:t>
      </w:r>
      <w:r w:rsidR="00910DA5" w:rsidRPr="00B8260D">
        <w:rPr>
          <w:sz w:val="24"/>
          <w:szCs w:val="24"/>
        </w:rPr>
        <w:t xml:space="preserve"> </w:t>
      </w:r>
      <w:r w:rsidRPr="00B8260D">
        <w:rPr>
          <w:sz w:val="24"/>
          <w:szCs w:val="24"/>
        </w:rPr>
        <w:t>Акт рабочей комиссии о приёмке оборудования после комплексного опробования.</w:t>
      </w:r>
    </w:p>
    <w:p w:rsidR="00CD2C8F" w:rsidRPr="00B8260D" w:rsidRDefault="00CD2C8F" w:rsidP="00CD2C8F">
      <w:pPr>
        <w:ind w:firstLine="720"/>
        <w:jc w:val="both"/>
        <w:rPr>
          <w:iCs/>
          <w:sz w:val="24"/>
          <w:szCs w:val="24"/>
        </w:rPr>
      </w:pPr>
      <w:r w:rsidRPr="00B8260D">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Pr="00B8260D" w:rsidRDefault="00CD2C8F" w:rsidP="00CD2C8F">
      <w:pPr>
        <w:tabs>
          <w:tab w:val="left" w:pos="1134"/>
        </w:tabs>
        <w:spacing w:before="60"/>
        <w:ind w:firstLine="567"/>
        <w:jc w:val="both"/>
        <w:rPr>
          <w:sz w:val="24"/>
          <w:szCs w:val="24"/>
        </w:rPr>
      </w:pPr>
      <w:r w:rsidRPr="00B8260D">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предъявления приемочной комиссии.</w:t>
      </w:r>
    </w:p>
    <w:p w:rsidR="00CD2C8F" w:rsidRPr="00B8260D" w:rsidRDefault="00CD2C8F" w:rsidP="00CD2C8F">
      <w:pPr>
        <w:tabs>
          <w:tab w:val="left" w:pos="1134"/>
        </w:tabs>
        <w:spacing w:before="60"/>
        <w:jc w:val="both"/>
        <w:rPr>
          <w:sz w:val="24"/>
          <w:szCs w:val="24"/>
        </w:rPr>
      </w:pPr>
      <w:r w:rsidRPr="00B8260D">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8A3D73" w:rsidRPr="00B8260D" w:rsidRDefault="00CD2C8F" w:rsidP="008A3D73">
      <w:pPr>
        <w:shd w:val="clear" w:color="auto" w:fill="FFFFFF"/>
        <w:ind w:right="58" w:firstLine="567"/>
        <w:jc w:val="both"/>
        <w:rPr>
          <w:sz w:val="24"/>
          <w:szCs w:val="24"/>
        </w:rPr>
      </w:pPr>
      <w:r w:rsidRPr="00B8260D">
        <w:rPr>
          <w:sz w:val="24"/>
          <w:szCs w:val="24"/>
        </w:rPr>
        <w:t xml:space="preserve"> Приёмочная комиссия осуществляет приёмку законченного реконструкцией объекта с оформлением Акта приемки законченного строительством объекта приемочной комиссией формы №</w:t>
      </w:r>
      <w:r w:rsidR="008A3D73" w:rsidRPr="00B8260D">
        <w:rPr>
          <w:sz w:val="24"/>
          <w:szCs w:val="24"/>
        </w:rPr>
        <w:t>Р</w:t>
      </w:r>
      <w:r w:rsidRPr="00B8260D">
        <w:rPr>
          <w:sz w:val="24"/>
          <w:szCs w:val="24"/>
        </w:rPr>
        <w:t xml:space="preserve">С-14 в соответствии с требованиями Порядка приемки в эксплуатацию законченных строительством объектов </w:t>
      </w:r>
      <w:r w:rsidR="008A3D73" w:rsidRPr="00B8260D">
        <w:rPr>
          <w:sz w:val="24"/>
          <w:szCs w:val="24"/>
        </w:rPr>
        <w:t>АО «</w:t>
      </w:r>
      <w:proofErr w:type="spellStart"/>
      <w:r w:rsidR="008A3D73" w:rsidRPr="00B8260D">
        <w:rPr>
          <w:sz w:val="24"/>
          <w:szCs w:val="24"/>
        </w:rPr>
        <w:t>Тюменьэнерго</w:t>
      </w:r>
      <w:proofErr w:type="spellEnd"/>
      <w:r w:rsidR="008A3D73" w:rsidRPr="00B8260D">
        <w:rPr>
          <w:sz w:val="24"/>
          <w:szCs w:val="24"/>
        </w:rPr>
        <w:t>» ПЯ-ИА-23.2-2-9-02-2015.</w:t>
      </w:r>
    </w:p>
    <w:p w:rsidR="00CD2C8F" w:rsidRPr="00B8260D" w:rsidRDefault="00CD2C8F" w:rsidP="008A3D73">
      <w:pPr>
        <w:shd w:val="clear" w:color="auto" w:fill="FFFFFF"/>
        <w:ind w:right="58" w:firstLine="567"/>
        <w:jc w:val="both"/>
        <w:rPr>
          <w:sz w:val="24"/>
          <w:szCs w:val="24"/>
        </w:rPr>
      </w:pPr>
      <w:r w:rsidRPr="00B8260D">
        <w:rPr>
          <w:sz w:val="24"/>
          <w:szCs w:val="24"/>
        </w:rPr>
        <w:t>11.4.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реконструкции Объекта (Приложение №2 к настоящему Договору), производится Рабочей комиссией и подтверждается подписанием Акта приемки законченного строительством объекта рабочей комиссией формы №КС-11</w:t>
      </w:r>
      <w:r w:rsidR="00910DA5" w:rsidRPr="00B8260D">
        <w:rPr>
          <w:sz w:val="24"/>
          <w:szCs w:val="24"/>
        </w:rPr>
        <w:t xml:space="preserve"> </w:t>
      </w:r>
      <w:r w:rsidRPr="00B8260D">
        <w:rPr>
          <w:sz w:val="24"/>
          <w:szCs w:val="24"/>
        </w:rPr>
        <w:t>в соответствии с требованиями Порядка оценки соответствия законченных строительством объектов электросетевого комплекса АО «</w:t>
      </w:r>
      <w:proofErr w:type="spellStart"/>
      <w:r w:rsidRPr="00B8260D">
        <w:rPr>
          <w:sz w:val="24"/>
          <w:szCs w:val="24"/>
        </w:rPr>
        <w:t>Тюменьэнерго</w:t>
      </w:r>
      <w:proofErr w:type="spellEnd"/>
      <w:r w:rsidRPr="00B8260D">
        <w:rPr>
          <w:sz w:val="24"/>
          <w:szCs w:val="24"/>
        </w:rPr>
        <w:t xml:space="preserve">» ПЯ-ИА-10.2.-2.2-9-01-2016, </w:t>
      </w:r>
      <w:r w:rsidRPr="00B8260D">
        <w:rPr>
          <w:sz w:val="24"/>
          <w:szCs w:val="24"/>
        </w:rPr>
        <w:lastRenderedPageBreak/>
        <w:t xml:space="preserve">Порядка приемки в эксплуатацию законченных строительством объектов </w:t>
      </w:r>
      <w:r w:rsidR="008A3D73" w:rsidRPr="00B8260D">
        <w:rPr>
          <w:sz w:val="24"/>
          <w:szCs w:val="24"/>
        </w:rPr>
        <w:t>АО «</w:t>
      </w:r>
      <w:proofErr w:type="spellStart"/>
      <w:r w:rsidR="008A3D73" w:rsidRPr="00B8260D">
        <w:rPr>
          <w:sz w:val="24"/>
          <w:szCs w:val="24"/>
        </w:rPr>
        <w:t>Тюменьэнерго</w:t>
      </w:r>
      <w:proofErr w:type="spellEnd"/>
      <w:r w:rsidR="008A3D73" w:rsidRPr="00B8260D">
        <w:rPr>
          <w:sz w:val="24"/>
          <w:szCs w:val="24"/>
        </w:rPr>
        <w:t>» ПЯ-ИА-23.2-2-9-02-2015.</w:t>
      </w:r>
    </w:p>
    <w:p w:rsidR="00CD2C8F" w:rsidRPr="00B8260D" w:rsidRDefault="00CD2C8F" w:rsidP="00CD2C8F">
      <w:pPr>
        <w:widowControl w:val="0"/>
        <w:shd w:val="clear" w:color="auto" w:fill="FFFFFF"/>
        <w:tabs>
          <w:tab w:val="left" w:pos="720"/>
        </w:tabs>
        <w:ind w:firstLine="709"/>
        <w:jc w:val="both"/>
        <w:rPr>
          <w:sz w:val="24"/>
          <w:szCs w:val="24"/>
        </w:rPr>
      </w:pPr>
      <w:r w:rsidRPr="00B8260D">
        <w:rPr>
          <w:sz w:val="24"/>
          <w:szCs w:val="24"/>
        </w:rPr>
        <w:t>11.</w:t>
      </w:r>
      <w:r w:rsidR="00236472" w:rsidRPr="00B8260D">
        <w:rPr>
          <w:sz w:val="24"/>
          <w:szCs w:val="24"/>
        </w:rPr>
        <w:t>5</w:t>
      </w:r>
      <w:r w:rsidRPr="00B8260D">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B8260D" w:rsidRDefault="00CD2C8F" w:rsidP="00CD2C8F">
      <w:pPr>
        <w:widowControl w:val="0"/>
        <w:shd w:val="clear" w:color="auto" w:fill="FFFFFF"/>
        <w:jc w:val="both"/>
        <w:rPr>
          <w:sz w:val="24"/>
          <w:szCs w:val="24"/>
        </w:rPr>
      </w:pPr>
      <w:r w:rsidRPr="00B8260D">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B8260D" w:rsidRDefault="00CD2C8F" w:rsidP="00CD2C8F">
      <w:pPr>
        <w:widowControl w:val="0"/>
        <w:shd w:val="clear" w:color="auto" w:fill="FFFFFF"/>
        <w:ind w:firstLine="709"/>
        <w:jc w:val="both"/>
        <w:rPr>
          <w:sz w:val="24"/>
          <w:szCs w:val="24"/>
        </w:rPr>
      </w:pPr>
      <w:r w:rsidRPr="00B8260D">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B8260D" w:rsidRDefault="00CD2C8F" w:rsidP="00CD2C8F">
      <w:pPr>
        <w:widowControl w:val="0"/>
        <w:shd w:val="clear" w:color="auto" w:fill="FFFFFF"/>
        <w:ind w:firstLine="709"/>
        <w:jc w:val="both"/>
        <w:rPr>
          <w:sz w:val="24"/>
          <w:szCs w:val="24"/>
        </w:rPr>
      </w:pPr>
      <w:r w:rsidRPr="00B8260D">
        <w:rPr>
          <w:sz w:val="24"/>
          <w:szCs w:val="24"/>
        </w:rPr>
        <w:t xml:space="preserve"> 11.</w:t>
      </w:r>
      <w:r w:rsidR="00236472" w:rsidRPr="00B8260D">
        <w:rPr>
          <w:sz w:val="24"/>
          <w:szCs w:val="24"/>
        </w:rPr>
        <w:t>6</w:t>
      </w:r>
      <w:r w:rsidRPr="00B8260D">
        <w:rPr>
          <w:sz w:val="24"/>
          <w:szCs w:val="24"/>
        </w:rPr>
        <w:t>. Сдача Подрядчиком и приемка Заказчиком выполненных строительно-монтажных работ, пусконаладочных работ, прочих работ и затрат  по настоящему Договору осуществляется помесячно</w:t>
      </w:r>
      <w:r w:rsidR="00177C26" w:rsidRPr="00B8260D">
        <w:rPr>
          <w:sz w:val="24"/>
          <w:szCs w:val="24"/>
        </w:rPr>
        <w:t xml:space="preserve"> </w:t>
      </w:r>
      <w:r w:rsidRPr="00B8260D">
        <w:rPr>
          <w:sz w:val="24"/>
          <w:szCs w:val="24"/>
        </w:rPr>
        <w:t>в соответствии со сроками, указанными в Графике производства работ (освоения капитальных вложений и финансирования поставок, работ) по реконструкции объекта (Приложение № 2 к настоящему договору) с оформлением актов о приемке выполненных работ по форме КС -2 (подписываемых Заказчиком и Подрядчиком), актов сдачи-приемки прочих работ и затрат (подписываемых Заказчиком и Подрядчиком) и справок о стоимости выполненных работ</w:t>
      </w:r>
      <w:r w:rsidR="00910DA5" w:rsidRPr="00B8260D">
        <w:rPr>
          <w:sz w:val="24"/>
          <w:szCs w:val="24"/>
        </w:rPr>
        <w:t xml:space="preserve"> и затрат</w:t>
      </w:r>
      <w:r w:rsidRPr="00B8260D">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B8260D">
        <w:rPr>
          <w:sz w:val="24"/>
          <w:szCs w:val="24"/>
          <w:lang w:val="en-US"/>
        </w:rPr>
        <w:t>pdf</w:t>
      </w:r>
      <w:r w:rsidRPr="00B8260D">
        <w:rPr>
          <w:sz w:val="24"/>
          <w:szCs w:val="24"/>
        </w:rPr>
        <w:t xml:space="preserve">.) на сдаваемый объем работ </w:t>
      </w:r>
      <w:r w:rsidR="00A71C96" w:rsidRPr="00B8260D">
        <w:rPr>
          <w:color w:val="000000" w:themeColor="text1"/>
          <w:sz w:val="24"/>
          <w:szCs w:val="24"/>
        </w:rPr>
        <w:t>до 25 (двадцать пятого) числа отчетного месяца</w:t>
      </w:r>
      <w:r w:rsidRPr="00B8260D">
        <w:rPr>
          <w:i/>
          <w:sz w:val="24"/>
          <w:szCs w:val="24"/>
        </w:rPr>
        <w:t xml:space="preserve">, </w:t>
      </w:r>
      <w:r w:rsidRPr="00B8260D">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w:t>
      </w:r>
      <w:proofErr w:type="spellStart"/>
      <w:r w:rsidRPr="00B8260D">
        <w:rPr>
          <w:sz w:val="24"/>
          <w:szCs w:val="24"/>
        </w:rPr>
        <w:t>Тюменьэнерго</w:t>
      </w:r>
      <w:proofErr w:type="spellEnd"/>
      <w:r w:rsidRPr="00B8260D">
        <w:rPr>
          <w:sz w:val="24"/>
          <w:szCs w:val="24"/>
        </w:rPr>
        <w:t>» ПЯ-ИА-10.1-6-9-09-2014.</w:t>
      </w:r>
    </w:p>
    <w:p w:rsidR="00CD2C8F" w:rsidRPr="00B8260D" w:rsidRDefault="00CD2C8F" w:rsidP="00CD2C8F">
      <w:pPr>
        <w:widowControl w:val="0"/>
        <w:shd w:val="clear" w:color="auto" w:fill="FFFFFF"/>
        <w:ind w:firstLine="709"/>
        <w:jc w:val="both"/>
        <w:rPr>
          <w:sz w:val="24"/>
          <w:szCs w:val="24"/>
        </w:rPr>
      </w:pPr>
      <w:r w:rsidRPr="00B8260D">
        <w:rPr>
          <w:sz w:val="24"/>
          <w:szCs w:val="24"/>
        </w:rPr>
        <w:t>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-2, актов сдачи-приемки прочих работ и затрат, справки о стоимости выполненных работ</w:t>
      </w:r>
      <w:r w:rsidR="00910DA5" w:rsidRPr="00B8260D">
        <w:rPr>
          <w:sz w:val="24"/>
          <w:szCs w:val="24"/>
        </w:rPr>
        <w:t xml:space="preserve"> и затрат</w:t>
      </w:r>
      <w:r w:rsidRPr="00B8260D">
        <w:rPr>
          <w:sz w:val="24"/>
          <w:szCs w:val="24"/>
        </w:rPr>
        <w:t xml:space="preserve"> формы КС -3 в течение 7 дней с момента их представления, или возвращает с мотивированным отказом. </w:t>
      </w:r>
    </w:p>
    <w:p w:rsidR="00CD2C8F" w:rsidRPr="00B8260D" w:rsidRDefault="00CD2C8F" w:rsidP="00CD2C8F">
      <w:pPr>
        <w:widowControl w:val="0"/>
        <w:shd w:val="clear" w:color="auto" w:fill="FFFFFF"/>
        <w:ind w:firstLine="709"/>
        <w:jc w:val="both"/>
        <w:rPr>
          <w:sz w:val="24"/>
          <w:szCs w:val="24"/>
        </w:rPr>
      </w:pPr>
      <w:r w:rsidRPr="00B8260D">
        <w:rPr>
          <w:sz w:val="24"/>
          <w:szCs w:val="24"/>
        </w:rPr>
        <w:t>11.</w:t>
      </w:r>
      <w:r w:rsidR="00236472" w:rsidRPr="00B8260D">
        <w:rPr>
          <w:sz w:val="24"/>
          <w:szCs w:val="24"/>
        </w:rPr>
        <w:t>7</w:t>
      </w:r>
      <w:r w:rsidRPr="00B8260D">
        <w:rPr>
          <w:sz w:val="24"/>
          <w:szCs w:val="24"/>
        </w:rPr>
        <w:t xml:space="preserve">.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w:t>
      </w:r>
      <w:r w:rsidRPr="00B8260D">
        <w:rPr>
          <w:i/>
          <w:sz w:val="24"/>
          <w:szCs w:val="24"/>
        </w:rPr>
        <w:t xml:space="preserve">не позднее 25 (двадцать пятого) </w:t>
      </w:r>
      <w:r w:rsidRPr="00B8260D">
        <w:rPr>
          <w:sz w:val="24"/>
          <w:szCs w:val="24"/>
        </w:rPr>
        <w:t>числа последнего месяца, в котором были выполнены поставки. Передача оборудования в монтаж оформляется Актом о приеме – передаче оборудования в монтаж по форме ОС -15.</w:t>
      </w:r>
    </w:p>
    <w:p w:rsidR="00CD2C8F" w:rsidRPr="00B8260D" w:rsidRDefault="00CD2C8F" w:rsidP="00CD2C8F">
      <w:pPr>
        <w:widowControl w:val="0"/>
        <w:shd w:val="clear" w:color="auto" w:fill="FFFFFF"/>
        <w:ind w:firstLine="709"/>
        <w:jc w:val="both"/>
        <w:rPr>
          <w:sz w:val="24"/>
          <w:szCs w:val="24"/>
        </w:rPr>
      </w:pPr>
      <w:r w:rsidRPr="00B8260D">
        <w:rPr>
          <w:sz w:val="24"/>
          <w:szCs w:val="24"/>
        </w:rPr>
        <w:t xml:space="preserve">По окончании монтажа оборудования к акту о приемке выполненных работ формы КС -2 прикладывается </w:t>
      </w:r>
      <w:r w:rsidR="00A71C96" w:rsidRPr="00B8260D">
        <w:rPr>
          <w:sz w:val="24"/>
          <w:szCs w:val="24"/>
        </w:rPr>
        <w:t xml:space="preserve">акт </w:t>
      </w:r>
      <w:r w:rsidRPr="00B8260D">
        <w:rPr>
          <w:sz w:val="24"/>
          <w:szCs w:val="24"/>
        </w:rPr>
        <w:t>смонтированного оборудования по форме, согласованной с Заказчиком</w:t>
      </w:r>
      <w:r w:rsidR="009F03D2" w:rsidRPr="00B8260D">
        <w:rPr>
          <w:i/>
          <w:sz w:val="24"/>
          <w:szCs w:val="24"/>
        </w:rPr>
        <w:t>.</w:t>
      </w:r>
    </w:p>
    <w:p w:rsidR="00CD2C8F" w:rsidRPr="00B8260D" w:rsidRDefault="00CD2C8F" w:rsidP="00CD2C8F">
      <w:pPr>
        <w:suppressAutoHyphens/>
        <w:ind w:right="-5" w:firstLine="720"/>
        <w:jc w:val="both"/>
        <w:rPr>
          <w:bCs/>
          <w:sz w:val="24"/>
          <w:szCs w:val="24"/>
        </w:rPr>
      </w:pPr>
      <w:r w:rsidRPr="00B8260D">
        <w:rPr>
          <w:sz w:val="24"/>
          <w:szCs w:val="24"/>
        </w:rPr>
        <w:t>11.</w:t>
      </w:r>
      <w:r w:rsidR="00236472" w:rsidRPr="00B8260D">
        <w:rPr>
          <w:sz w:val="24"/>
          <w:szCs w:val="24"/>
        </w:rPr>
        <w:t>8</w:t>
      </w:r>
      <w:r w:rsidRPr="00B8260D">
        <w:rPr>
          <w:sz w:val="24"/>
          <w:szCs w:val="24"/>
        </w:rPr>
        <w:t xml:space="preserve">. </w:t>
      </w:r>
      <w:r w:rsidRPr="00B8260D">
        <w:rPr>
          <w:bCs/>
          <w:sz w:val="24"/>
          <w:szCs w:val="24"/>
        </w:rPr>
        <w:t xml:space="preserve">Подрядчик </w:t>
      </w:r>
      <w:r w:rsidRPr="00B8260D">
        <w:rPr>
          <w:bCs/>
          <w:i/>
          <w:sz w:val="24"/>
          <w:szCs w:val="24"/>
        </w:rPr>
        <w:t>(ежемесячно)</w:t>
      </w:r>
      <w:r w:rsidRPr="00B8260D">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sidRPr="00B8260D">
        <w:rPr>
          <w:bCs/>
          <w:sz w:val="24"/>
          <w:szCs w:val="24"/>
        </w:rPr>
        <w:t xml:space="preserve"> и затрат</w:t>
      </w:r>
      <w:r w:rsidRPr="00B8260D">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B8260D" w:rsidRDefault="00CD2C8F" w:rsidP="00CD2C8F">
      <w:pPr>
        <w:widowControl w:val="0"/>
        <w:shd w:val="clear" w:color="auto" w:fill="FFFFFF"/>
        <w:ind w:firstLine="709"/>
        <w:jc w:val="both"/>
        <w:rPr>
          <w:bCs/>
          <w:sz w:val="24"/>
          <w:szCs w:val="24"/>
        </w:rPr>
      </w:pPr>
      <w:r w:rsidRPr="00B8260D">
        <w:rPr>
          <w:sz w:val="24"/>
          <w:szCs w:val="24"/>
        </w:rPr>
        <w:t>11.</w:t>
      </w:r>
      <w:r w:rsidR="00236472" w:rsidRPr="00B8260D">
        <w:rPr>
          <w:sz w:val="24"/>
          <w:szCs w:val="24"/>
        </w:rPr>
        <w:t>9</w:t>
      </w:r>
      <w:r w:rsidRPr="00B8260D">
        <w:rPr>
          <w:sz w:val="24"/>
          <w:szCs w:val="24"/>
        </w:rPr>
        <w:t xml:space="preserve">. </w:t>
      </w:r>
      <w:r w:rsidRPr="00B8260D">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B8260D" w:rsidRDefault="00CD2C8F" w:rsidP="00CD2C8F">
      <w:pPr>
        <w:ind w:firstLine="720"/>
        <w:jc w:val="both"/>
        <w:rPr>
          <w:sz w:val="24"/>
          <w:szCs w:val="24"/>
        </w:rPr>
      </w:pPr>
      <w:r w:rsidRPr="00B8260D">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B8260D" w:rsidRDefault="00CD2C8F" w:rsidP="00CD2C8F">
      <w:pPr>
        <w:widowControl w:val="0"/>
        <w:shd w:val="clear" w:color="auto" w:fill="FFFFFF"/>
        <w:ind w:firstLine="720"/>
        <w:jc w:val="both"/>
        <w:rPr>
          <w:sz w:val="24"/>
          <w:szCs w:val="24"/>
        </w:rPr>
      </w:pPr>
      <w:r w:rsidRPr="00B8260D">
        <w:rPr>
          <w:sz w:val="24"/>
          <w:szCs w:val="24"/>
        </w:rPr>
        <w:t>11.</w:t>
      </w:r>
      <w:r w:rsidR="00236472" w:rsidRPr="00B8260D">
        <w:rPr>
          <w:sz w:val="24"/>
          <w:szCs w:val="24"/>
        </w:rPr>
        <w:t>10</w:t>
      </w:r>
      <w:r w:rsidRPr="00B8260D">
        <w:rPr>
          <w:sz w:val="24"/>
          <w:szCs w:val="24"/>
        </w:rPr>
        <w:t xml:space="preserve">. Работы, подлежащие закрытию, должны приниматься представителем Заказчика. Подрядчик приступает к выполнению последующих работ только после </w:t>
      </w:r>
      <w:r w:rsidRPr="00B8260D">
        <w:rPr>
          <w:sz w:val="24"/>
          <w:szCs w:val="24"/>
        </w:rPr>
        <w:lastRenderedPageBreak/>
        <w:t>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B8260D" w:rsidRDefault="00CD2C8F" w:rsidP="00CD2C8F">
      <w:pPr>
        <w:ind w:firstLine="720"/>
        <w:jc w:val="both"/>
        <w:rPr>
          <w:sz w:val="24"/>
          <w:szCs w:val="24"/>
        </w:rPr>
      </w:pPr>
      <w:r w:rsidRPr="00B8260D">
        <w:rPr>
          <w:sz w:val="24"/>
          <w:szCs w:val="24"/>
        </w:rPr>
        <w:t>11.</w:t>
      </w:r>
      <w:r w:rsidR="00236472" w:rsidRPr="00B8260D">
        <w:rPr>
          <w:sz w:val="24"/>
          <w:szCs w:val="24"/>
        </w:rPr>
        <w:t>11</w:t>
      </w:r>
      <w:r w:rsidRPr="00B8260D">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D2C8F" w:rsidRPr="00B8260D" w:rsidRDefault="00CD2C8F" w:rsidP="00CD2C8F">
      <w:pPr>
        <w:widowControl w:val="0"/>
        <w:shd w:val="clear" w:color="auto" w:fill="FFFFFF"/>
        <w:ind w:firstLine="720"/>
        <w:jc w:val="both"/>
        <w:rPr>
          <w:sz w:val="24"/>
          <w:szCs w:val="24"/>
        </w:rPr>
      </w:pPr>
      <w:r w:rsidRPr="00B8260D">
        <w:rPr>
          <w:sz w:val="24"/>
          <w:szCs w:val="24"/>
        </w:rPr>
        <w:t>11.</w:t>
      </w:r>
      <w:r w:rsidR="00236472" w:rsidRPr="00B8260D">
        <w:rPr>
          <w:sz w:val="24"/>
          <w:szCs w:val="24"/>
        </w:rPr>
        <w:t>12</w:t>
      </w:r>
      <w:r w:rsidRPr="00B8260D">
        <w:rPr>
          <w:sz w:val="24"/>
          <w:szCs w:val="24"/>
        </w:rPr>
        <w:t>.</w:t>
      </w:r>
      <w:r w:rsidRPr="00B8260D">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 настоящего Договора.</w:t>
      </w:r>
    </w:p>
    <w:p w:rsidR="00CD2C8F" w:rsidRPr="00B8260D" w:rsidRDefault="00CD2C8F" w:rsidP="00CD2C8F">
      <w:pPr>
        <w:widowControl w:val="0"/>
        <w:shd w:val="clear" w:color="auto" w:fill="FFFFFF"/>
        <w:jc w:val="both"/>
        <w:rPr>
          <w:sz w:val="24"/>
          <w:szCs w:val="24"/>
        </w:rPr>
      </w:pPr>
    </w:p>
    <w:p w:rsidR="00CD2C8F" w:rsidRPr="00B8260D" w:rsidRDefault="00CD2C8F" w:rsidP="00CD2C8F">
      <w:pPr>
        <w:shd w:val="clear" w:color="auto" w:fill="FFFFFF"/>
        <w:ind w:firstLine="720"/>
        <w:jc w:val="center"/>
        <w:rPr>
          <w:b/>
          <w:bCs/>
          <w:sz w:val="24"/>
          <w:szCs w:val="24"/>
        </w:rPr>
      </w:pPr>
      <w:r w:rsidRPr="00B8260D">
        <w:rPr>
          <w:b/>
          <w:bCs/>
          <w:sz w:val="24"/>
          <w:szCs w:val="24"/>
        </w:rPr>
        <w:t>12. Заводские приемо-сдаточные испытания (ПСИ)</w:t>
      </w:r>
    </w:p>
    <w:p w:rsidR="00CD2C8F" w:rsidRPr="00B8260D" w:rsidRDefault="00CD2C8F" w:rsidP="00CD2C8F">
      <w:pPr>
        <w:widowControl w:val="0"/>
        <w:shd w:val="clear" w:color="auto" w:fill="FFFFFF"/>
        <w:tabs>
          <w:tab w:val="num" w:pos="1620"/>
        </w:tabs>
        <w:ind w:firstLine="720"/>
        <w:jc w:val="both"/>
        <w:rPr>
          <w:sz w:val="24"/>
          <w:szCs w:val="24"/>
        </w:rPr>
      </w:pPr>
      <w:r w:rsidRPr="00B8260D">
        <w:rPr>
          <w:sz w:val="24"/>
          <w:szCs w:val="24"/>
        </w:rPr>
        <w:t xml:space="preserve">12.1. Заводские приемо-сдаточные испытания электротехнического оборудования (в том числе систем </w:t>
      </w:r>
      <w:r w:rsidRPr="00B8260D">
        <w:rPr>
          <w:spacing w:val="-4"/>
          <w:sz w:val="24"/>
          <w:szCs w:val="24"/>
        </w:rPr>
        <w:t>РЗА, ПА, ТМ, связи и т.п.) осуществляются с участием представителей Заказчика, по согласованию с Заказчиком.</w:t>
      </w:r>
    </w:p>
    <w:p w:rsidR="00CD2C8F" w:rsidRPr="00B8260D" w:rsidRDefault="00CD2C8F" w:rsidP="00CD2C8F">
      <w:pPr>
        <w:widowControl w:val="0"/>
        <w:shd w:val="clear" w:color="auto" w:fill="FFFFFF"/>
        <w:tabs>
          <w:tab w:val="num" w:pos="1620"/>
        </w:tabs>
        <w:ind w:firstLine="720"/>
        <w:jc w:val="both"/>
        <w:rPr>
          <w:sz w:val="24"/>
          <w:szCs w:val="24"/>
        </w:rPr>
      </w:pPr>
      <w:r w:rsidRPr="00B8260D">
        <w:rPr>
          <w:sz w:val="24"/>
          <w:szCs w:val="24"/>
        </w:rPr>
        <w: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CD2C8F" w:rsidRPr="00B8260D" w:rsidRDefault="00CD2C8F" w:rsidP="00CD2C8F">
      <w:pPr>
        <w:shd w:val="clear" w:color="auto" w:fill="FFFFFF"/>
        <w:tabs>
          <w:tab w:val="num" w:pos="1620"/>
        </w:tabs>
        <w:ind w:firstLine="720"/>
        <w:jc w:val="both"/>
        <w:rPr>
          <w:sz w:val="24"/>
          <w:szCs w:val="24"/>
        </w:rPr>
      </w:pPr>
      <w:r w:rsidRPr="00B8260D">
        <w:rPr>
          <w:sz w:val="24"/>
          <w:szCs w:val="24"/>
        </w:rPr>
        <w: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CD2C8F" w:rsidRPr="00B8260D" w:rsidRDefault="00CD2C8F" w:rsidP="00CD2C8F">
      <w:pPr>
        <w:shd w:val="clear" w:color="auto" w:fill="FFFFFF"/>
        <w:ind w:firstLine="720"/>
        <w:jc w:val="both"/>
        <w:rPr>
          <w:sz w:val="24"/>
          <w:szCs w:val="24"/>
        </w:rPr>
      </w:pPr>
      <w:r w:rsidRPr="00B8260D">
        <w:rPr>
          <w:sz w:val="24"/>
          <w:szCs w:val="24"/>
        </w:rPr>
        <w:t>Результаты ПСИ оформляются протоколами. Делегированные представители Заказчика имеют полномочия подписать протоколы ПСИ.</w:t>
      </w:r>
    </w:p>
    <w:p w:rsidR="00CD2C8F" w:rsidRPr="00B8260D" w:rsidRDefault="00CD2C8F" w:rsidP="00CD2C8F">
      <w:pPr>
        <w:shd w:val="clear" w:color="auto" w:fill="FFFFFF"/>
        <w:tabs>
          <w:tab w:val="left" w:pos="1620"/>
        </w:tabs>
        <w:ind w:firstLine="720"/>
        <w:jc w:val="both"/>
        <w:rPr>
          <w:sz w:val="24"/>
          <w:szCs w:val="24"/>
        </w:rPr>
      </w:pPr>
      <w:r w:rsidRPr="00B8260D">
        <w:rPr>
          <w:sz w:val="24"/>
          <w:szCs w:val="24"/>
        </w:rP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CD2C8F" w:rsidRPr="00B8260D" w:rsidRDefault="00CD2C8F" w:rsidP="00CD2C8F">
      <w:pPr>
        <w:widowControl w:val="0"/>
        <w:shd w:val="clear" w:color="auto" w:fill="FFFFFF"/>
        <w:jc w:val="both"/>
        <w:rPr>
          <w:sz w:val="24"/>
          <w:szCs w:val="24"/>
        </w:rPr>
      </w:pPr>
    </w:p>
    <w:p w:rsidR="00CD2C8F" w:rsidRPr="00B8260D" w:rsidRDefault="00CD2C8F" w:rsidP="00CD2C8F">
      <w:pPr>
        <w:shd w:val="clear" w:color="auto" w:fill="FFFFFF"/>
        <w:ind w:firstLine="720"/>
        <w:jc w:val="center"/>
        <w:rPr>
          <w:b/>
          <w:bCs/>
          <w:sz w:val="24"/>
          <w:szCs w:val="24"/>
        </w:rPr>
      </w:pPr>
      <w:r w:rsidRPr="00B8260D">
        <w:rPr>
          <w:b/>
          <w:bCs/>
          <w:sz w:val="24"/>
          <w:szCs w:val="24"/>
        </w:rPr>
        <w:t>13. Предпусковые и пусковые приемо-сдаточные испытания</w:t>
      </w:r>
    </w:p>
    <w:p w:rsidR="00CD2C8F" w:rsidRPr="00B8260D" w:rsidRDefault="00CD2C8F" w:rsidP="00CD2C8F">
      <w:pPr>
        <w:shd w:val="clear" w:color="auto" w:fill="FFFFFF"/>
        <w:ind w:firstLine="720"/>
        <w:jc w:val="both"/>
        <w:rPr>
          <w:sz w:val="24"/>
          <w:szCs w:val="24"/>
        </w:rPr>
      </w:pPr>
      <w:r w:rsidRPr="00B8260D">
        <w:rPr>
          <w:sz w:val="24"/>
          <w:szCs w:val="24"/>
        </w:rPr>
        <w:t xml:space="preserve">13.1. Предпусковые и пусковые испытания проводятся в соответствии с разработанной Подрядчиком и </w:t>
      </w:r>
      <w:proofErr w:type="gramStart"/>
      <w:r w:rsidRPr="00B8260D">
        <w:rPr>
          <w:sz w:val="24"/>
          <w:szCs w:val="24"/>
        </w:rPr>
        <w:t>утвержденной Заказчиком программой</w:t>
      </w:r>
      <w:proofErr w:type="gramEnd"/>
      <w:r w:rsidRPr="00B8260D">
        <w:rPr>
          <w:sz w:val="24"/>
          <w:szCs w:val="24"/>
        </w:rPr>
        <w:t xml:space="preserve"> и методикой испытаний в соответствии с техническими требованиями Закупочной документации.</w:t>
      </w:r>
    </w:p>
    <w:p w:rsidR="00CD2C8F" w:rsidRPr="00B8260D" w:rsidRDefault="00CD2C8F" w:rsidP="00CD2C8F">
      <w:pPr>
        <w:shd w:val="clear" w:color="auto" w:fill="FFFFFF"/>
        <w:ind w:firstLine="720"/>
        <w:jc w:val="both"/>
        <w:rPr>
          <w:sz w:val="24"/>
          <w:szCs w:val="24"/>
        </w:rPr>
      </w:pPr>
      <w:r w:rsidRPr="00B8260D">
        <w:rPr>
          <w:sz w:val="24"/>
          <w:szCs w:val="24"/>
        </w:rPr>
        <w:t>13.2. Все виды испытаний проводятся в присутствии представителей Заказчика.</w:t>
      </w:r>
    </w:p>
    <w:p w:rsidR="00CD2C8F" w:rsidRPr="00B8260D" w:rsidRDefault="00CD2C8F" w:rsidP="00CD2C8F">
      <w:pPr>
        <w:shd w:val="clear" w:color="auto" w:fill="FFFFFF"/>
        <w:ind w:firstLine="720"/>
        <w:jc w:val="both"/>
        <w:rPr>
          <w:sz w:val="24"/>
          <w:szCs w:val="24"/>
        </w:rPr>
      </w:pPr>
      <w:r w:rsidRPr="00B8260D">
        <w:rPr>
          <w:sz w:val="24"/>
          <w:szCs w:val="24"/>
        </w:rPr>
        <w:t>13.3. Приемо-сдаточные испытания включают:</w:t>
      </w:r>
    </w:p>
    <w:p w:rsidR="00CD2C8F" w:rsidRPr="00B8260D" w:rsidRDefault="00CD2C8F" w:rsidP="00CD2C8F">
      <w:pPr>
        <w:shd w:val="clear" w:color="auto" w:fill="FFFFFF"/>
        <w:tabs>
          <w:tab w:val="left" w:pos="1080"/>
          <w:tab w:val="left" w:pos="1440"/>
        </w:tabs>
        <w:ind w:firstLine="720"/>
        <w:jc w:val="both"/>
        <w:rPr>
          <w:sz w:val="24"/>
          <w:szCs w:val="24"/>
        </w:rPr>
      </w:pPr>
      <w:r w:rsidRPr="00B8260D">
        <w:rPr>
          <w:sz w:val="24"/>
          <w:szCs w:val="24"/>
        </w:rPr>
        <w:t>-</w:t>
      </w:r>
      <w:r w:rsidRPr="00B8260D">
        <w:rPr>
          <w:sz w:val="24"/>
          <w:szCs w:val="24"/>
        </w:rPr>
        <w:tab/>
        <w:t>проведение индивидуальных приемо-сдаточных испытаний оборудования и подсистем объекта;</w:t>
      </w:r>
    </w:p>
    <w:p w:rsidR="00CD2C8F" w:rsidRPr="00B8260D" w:rsidRDefault="00CD2C8F" w:rsidP="00CD2C8F">
      <w:pPr>
        <w:widowControl w:val="0"/>
        <w:shd w:val="clear" w:color="auto" w:fill="FFFFFF"/>
        <w:ind w:firstLine="709"/>
        <w:jc w:val="both"/>
        <w:rPr>
          <w:sz w:val="24"/>
          <w:szCs w:val="24"/>
        </w:rPr>
      </w:pPr>
      <w:r w:rsidRPr="00B8260D">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CD2C8F" w:rsidRPr="00B8260D" w:rsidRDefault="00CD2C8F" w:rsidP="00CD2C8F">
      <w:pPr>
        <w:widowControl w:val="0"/>
        <w:shd w:val="clear" w:color="auto" w:fill="FFFFFF"/>
        <w:tabs>
          <w:tab w:val="left" w:pos="3915"/>
        </w:tabs>
        <w:jc w:val="both"/>
        <w:rPr>
          <w:sz w:val="24"/>
          <w:szCs w:val="24"/>
        </w:rPr>
      </w:pPr>
    </w:p>
    <w:p w:rsidR="00CD2C8F" w:rsidRPr="00B8260D" w:rsidRDefault="00CD2C8F" w:rsidP="00CD2C8F">
      <w:pPr>
        <w:widowControl w:val="0"/>
        <w:shd w:val="clear" w:color="auto" w:fill="FFFFFF"/>
        <w:tabs>
          <w:tab w:val="left" w:pos="3915"/>
        </w:tabs>
        <w:jc w:val="both"/>
        <w:rPr>
          <w:sz w:val="24"/>
          <w:szCs w:val="24"/>
        </w:rPr>
      </w:pPr>
    </w:p>
    <w:p w:rsidR="00CD2C8F" w:rsidRPr="00B8260D" w:rsidRDefault="00CD2C8F" w:rsidP="00CD2C8F">
      <w:pPr>
        <w:shd w:val="clear" w:color="auto" w:fill="FFFFFF"/>
        <w:tabs>
          <w:tab w:val="left" w:pos="1440"/>
        </w:tabs>
        <w:ind w:firstLine="709"/>
        <w:jc w:val="center"/>
        <w:rPr>
          <w:b/>
          <w:sz w:val="24"/>
          <w:szCs w:val="24"/>
        </w:rPr>
      </w:pPr>
      <w:r w:rsidRPr="00B8260D">
        <w:rPr>
          <w:b/>
          <w:sz w:val="24"/>
          <w:szCs w:val="24"/>
        </w:rPr>
        <w:t>14. Право собственности</w:t>
      </w:r>
    </w:p>
    <w:p w:rsidR="00CD2C8F" w:rsidRPr="00B8260D" w:rsidRDefault="00CD2C8F" w:rsidP="00CD2C8F">
      <w:pPr>
        <w:shd w:val="clear" w:color="auto" w:fill="FFFFFF"/>
        <w:tabs>
          <w:tab w:val="left" w:pos="1440"/>
        </w:tabs>
        <w:ind w:firstLine="709"/>
        <w:jc w:val="both"/>
        <w:rPr>
          <w:i/>
          <w:sz w:val="24"/>
          <w:szCs w:val="24"/>
        </w:rPr>
      </w:pPr>
      <w:r w:rsidRPr="00B8260D">
        <w:rPr>
          <w:sz w:val="24"/>
          <w:szCs w:val="24"/>
        </w:rPr>
        <w:t>14.1.</w:t>
      </w:r>
      <w:r w:rsidR="006637EC" w:rsidRPr="00B8260D">
        <w:rPr>
          <w:sz w:val="24"/>
          <w:szCs w:val="24"/>
        </w:rPr>
        <w:t xml:space="preserve"> </w:t>
      </w:r>
      <w:r w:rsidRPr="00B8260D">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B8260D" w:rsidRDefault="00CD2C8F" w:rsidP="00CD2C8F">
      <w:pPr>
        <w:shd w:val="clear" w:color="auto" w:fill="FFFFFF"/>
        <w:tabs>
          <w:tab w:val="left" w:pos="1378"/>
          <w:tab w:val="left" w:pos="1440"/>
        </w:tabs>
        <w:ind w:firstLine="709"/>
        <w:jc w:val="both"/>
        <w:rPr>
          <w:sz w:val="24"/>
          <w:szCs w:val="24"/>
        </w:rPr>
      </w:pPr>
      <w:r w:rsidRPr="00B8260D">
        <w:rPr>
          <w:sz w:val="24"/>
          <w:szCs w:val="24"/>
        </w:rPr>
        <w:lastRenderedPageBreak/>
        <w:t>14.2.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B8260D" w:rsidRDefault="00CD2C8F" w:rsidP="00CD2C8F">
      <w:pPr>
        <w:shd w:val="clear" w:color="auto" w:fill="FFFFFF"/>
        <w:tabs>
          <w:tab w:val="left" w:pos="1378"/>
          <w:tab w:val="left" w:pos="1440"/>
        </w:tabs>
        <w:ind w:firstLine="709"/>
        <w:jc w:val="both"/>
        <w:rPr>
          <w:sz w:val="24"/>
          <w:szCs w:val="24"/>
        </w:rPr>
      </w:pPr>
      <w:r w:rsidRPr="00B8260D">
        <w:rPr>
          <w:sz w:val="24"/>
          <w:szCs w:val="24"/>
        </w:rPr>
        <w:t xml:space="preserve">14.3.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реконструкции до приемки этого объекта Заказчиком по акту приемки законченного </w:t>
      </w:r>
      <w:r w:rsidR="00A91154" w:rsidRPr="00B8260D">
        <w:rPr>
          <w:sz w:val="24"/>
          <w:szCs w:val="24"/>
        </w:rPr>
        <w:t xml:space="preserve">реконструкцией </w:t>
      </w:r>
      <w:r w:rsidRPr="00B8260D">
        <w:rPr>
          <w:sz w:val="24"/>
          <w:szCs w:val="24"/>
        </w:rPr>
        <w:t>объекта приемочной комиссией формы №</w:t>
      </w:r>
      <w:r w:rsidR="008A3D73" w:rsidRPr="00B8260D">
        <w:rPr>
          <w:sz w:val="24"/>
          <w:szCs w:val="24"/>
        </w:rPr>
        <w:t>РС</w:t>
      </w:r>
      <w:r w:rsidRPr="00B8260D">
        <w:rPr>
          <w:sz w:val="24"/>
          <w:szCs w:val="24"/>
        </w:rPr>
        <w:t>-14 несет Подрядчик.</w:t>
      </w:r>
    </w:p>
    <w:p w:rsidR="00CD2C8F" w:rsidRPr="00B8260D" w:rsidRDefault="00CD2C8F" w:rsidP="00CD2C8F">
      <w:pPr>
        <w:shd w:val="clear" w:color="auto" w:fill="FFFFFF"/>
        <w:tabs>
          <w:tab w:val="left" w:pos="1378"/>
          <w:tab w:val="left" w:pos="1440"/>
        </w:tabs>
        <w:ind w:firstLine="709"/>
        <w:jc w:val="both"/>
        <w:rPr>
          <w:i/>
          <w:sz w:val="24"/>
          <w:szCs w:val="24"/>
        </w:rPr>
      </w:pPr>
      <w:r w:rsidRPr="00B8260D">
        <w:rPr>
          <w:sz w:val="24"/>
          <w:szCs w:val="24"/>
        </w:rPr>
        <w:t xml:space="preserve">14.4. Право собственности на оборудование, требующее монтажа, переходит к Заказчику на дату подписания Акта о приеме (поступлении) оборудования                                           </w:t>
      </w:r>
      <w:proofErr w:type="gramStart"/>
      <w:r w:rsidRPr="00B8260D">
        <w:rPr>
          <w:sz w:val="24"/>
          <w:szCs w:val="24"/>
        </w:rPr>
        <w:t xml:space="preserve">   (</w:t>
      </w:r>
      <w:proofErr w:type="gramEnd"/>
      <w:r w:rsidRPr="00B8260D">
        <w:rPr>
          <w:sz w:val="24"/>
          <w:szCs w:val="24"/>
        </w:rPr>
        <w:t>по форме ОС-14).</w:t>
      </w:r>
      <w:r w:rsidR="006637EC" w:rsidRPr="00B8260D">
        <w:rPr>
          <w:sz w:val="24"/>
          <w:szCs w:val="24"/>
        </w:rPr>
        <w:t xml:space="preserve"> </w:t>
      </w:r>
    </w:p>
    <w:p w:rsidR="00CD2C8F" w:rsidRPr="00B8260D" w:rsidRDefault="00CD2C8F" w:rsidP="00CD2C8F">
      <w:pPr>
        <w:shd w:val="clear" w:color="auto" w:fill="FFFFFF"/>
        <w:jc w:val="both"/>
        <w:rPr>
          <w:b/>
          <w:i/>
          <w:sz w:val="24"/>
          <w:szCs w:val="24"/>
        </w:rPr>
      </w:pPr>
    </w:p>
    <w:p w:rsidR="00CD2C8F" w:rsidRPr="00B8260D" w:rsidRDefault="00CD2C8F" w:rsidP="00CD2C8F">
      <w:pPr>
        <w:shd w:val="clear" w:color="auto" w:fill="FFFFFF"/>
        <w:ind w:firstLine="709"/>
        <w:jc w:val="center"/>
        <w:rPr>
          <w:b/>
          <w:sz w:val="24"/>
          <w:szCs w:val="24"/>
        </w:rPr>
      </w:pPr>
      <w:r w:rsidRPr="00B8260D">
        <w:rPr>
          <w:b/>
          <w:sz w:val="24"/>
          <w:szCs w:val="24"/>
        </w:rPr>
        <w:t>15. Страхование</w:t>
      </w:r>
    </w:p>
    <w:p w:rsidR="00CD2C8F" w:rsidRPr="00B8260D" w:rsidRDefault="00CD2C8F" w:rsidP="00CD2C8F">
      <w:pPr>
        <w:widowControl w:val="0"/>
        <w:shd w:val="clear" w:color="auto" w:fill="FFFFFF"/>
        <w:autoSpaceDE w:val="0"/>
        <w:autoSpaceDN w:val="0"/>
        <w:adjustRightInd w:val="0"/>
        <w:snapToGrid w:val="0"/>
        <w:ind w:firstLine="708"/>
        <w:jc w:val="both"/>
        <w:rPr>
          <w:sz w:val="24"/>
          <w:szCs w:val="24"/>
        </w:rPr>
      </w:pPr>
      <w:r w:rsidRPr="00B8260D">
        <w:rPr>
          <w:sz w:val="24"/>
          <w:szCs w:val="24"/>
        </w:rPr>
        <w:t>15.1. Подрядчик обязан за счет собственных средств заключить договор комбинированного страхования строительно-монтажных рисков, связанных с исполнением настоящего Договора, (далее – Договор страхования) в полном соответствии с проектом Договора страхования, предусмотренным приложением №6 к настоящему Договору.</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sz w:val="24"/>
          <w:szCs w:val="24"/>
        </w:rPr>
        <w:t>Договор комбинированного страхования строительно-монтажных рисков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sz w:val="24"/>
          <w:szCs w:val="24"/>
        </w:rPr>
        <w:t>Страховые суммы по Договору страхования должны устанавливаться с учетом следующих требований:</w:t>
      </w:r>
    </w:p>
    <w:p w:rsidR="00CD2C8F" w:rsidRPr="00B8260D"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B8260D">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p>
    <w:p w:rsidR="00CD2C8F" w:rsidRPr="00B8260D"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B8260D">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bCs/>
          <w:iCs/>
          <w:sz w:val="24"/>
          <w:szCs w:val="24"/>
        </w:rPr>
        <w:t>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настоящего Договора.</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bCs/>
          <w:iCs/>
          <w:sz w:val="24"/>
          <w:szCs w:val="24"/>
        </w:rPr>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w:t>
      </w:r>
      <w:r w:rsidRPr="00B8260D">
        <w:rPr>
          <w:bCs/>
          <w:iCs/>
          <w:sz w:val="24"/>
          <w:szCs w:val="24"/>
        </w:rPr>
        <w:lastRenderedPageBreak/>
        <w:t>обязательств одной из сторон).</w:t>
      </w:r>
    </w:p>
    <w:p w:rsidR="00CD2C8F" w:rsidRPr="00B8260D" w:rsidRDefault="00CD2C8F" w:rsidP="00CD2C8F">
      <w:pPr>
        <w:widowControl w:val="0"/>
        <w:shd w:val="clear" w:color="auto" w:fill="FFFFFF"/>
        <w:autoSpaceDE w:val="0"/>
        <w:autoSpaceDN w:val="0"/>
        <w:adjustRightInd w:val="0"/>
        <w:snapToGrid w:val="0"/>
        <w:jc w:val="both"/>
        <w:rPr>
          <w:sz w:val="24"/>
          <w:szCs w:val="24"/>
        </w:rPr>
      </w:pPr>
      <w:r w:rsidRPr="00B8260D">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B8260D">
        <w:rPr>
          <w:bCs/>
          <w:iCs/>
          <w:sz w:val="24"/>
          <w:szCs w:val="24"/>
        </w:rPr>
        <w:t>заверенную Подрядчиком копию платежного поручения с отметкой банка, подтверждающего перечисление денежных средств в качестве уплаты дополнительной страховой премии по Договору страхования в полном объеме, если по условиям переоформленного Договора страхования подлежит уплате дополнительная страховая премия,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sz w:val="24"/>
          <w:szCs w:val="24"/>
        </w:rPr>
      </w:pPr>
      <w:r w:rsidRPr="00B8260D">
        <w:rPr>
          <w:bCs/>
          <w:iCs/>
          <w:sz w:val="24"/>
          <w:szCs w:val="24"/>
        </w:rPr>
        <w:t>Выгодоприобретателями по Секции 1 и застрахованными лицами по Секции 2 должны быть:</w:t>
      </w:r>
    </w:p>
    <w:p w:rsidR="00CD2C8F" w:rsidRPr="00B8260D"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sz w:val="24"/>
          <w:szCs w:val="24"/>
        </w:rPr>
      </w:pPr>
      <w:r w:rsidRPr="00B8260D">
        <w:rPr>
          <w:sz w:val="24"/>
          <w:szCs w:val="24"/>
        </w:rPr>
        <w:t>Заказчик.</w:t>
      </w:r>
    </w:p>
    <w:p w:rsidR="00CD2C8F" w:rsidRPr="00B8260D"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sz w:val="24"/>
          <w:szCs w:val="24"/>
        </w:rPr>
      </w:pPr>
      <w:r w:rsidRPr="00B8260D">
        <w:rPr>
          <w:sz w:val="24"/>
          <w:szCs w:val="24"/>
        </w:rPr>
        <w:t>Генеральный подрядчик.</w:t>
      </w:r>
    </w:p>
    <w:p w:rsidR="00CD2C8F" w:rsidRPr="00B8260D"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sz w:val="24"/>
          <w:szCs w:val="24"/>
        </w:rPr>
      </w:pPr>
      <w:r w:rsidRPr="00B8260D">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sz w:val="24"/>
          <w:szCs w:val="24"/>
        </w:rPr>
      </w:pPr>
      <w:r w:rsidRPr="00B8260D">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sz w:val="24"/>
          <w:szCs w:val="24"/>
        </w:rPr>
      </w:pPr>
      <w:r w:rsidRPr="00B8260D">
        <w:rPr>
          <w:sz w:val="24"/>
          <w:szCs w:val="24"/>
        </w:rPr>
        <w:t>Договор страхования должен быть заключен Подрядчиком со страховщиком, удовлетворяющим следующим требованиям:</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Зарегистрирован на территории Российской Федерации.</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Имеет действующую лицензию на право страхования строительно-монтажных рисков.</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Имеет опыт работы на страховом рынке не менее 10 лет.</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Имеет опыт участия в страховании электросетевых объектов.</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Не находится в процессе ликвидации, банкротства или реорганизации, на его имущество не наложен арест.</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Не включен в Реестр недобросовестных поставщиков, который ведется в соответствии с законодательством Российской Федерации.</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Имеет положительный финансовый результат по итогам работы за последние два отчетных года и последний отчетный период.</w:t>
      </w:r>
    </w:p>
    <w:p w:rsidR="00CD2C8F" w:rsidRPr="00B8260D"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sz w:val="24"/>
          <w:szCs w:val="24"/>
        </w:rPr>
      </w:pPr>
      <w:r w:rsidRPr="00B8260D">
        <w:rPr>
          <w:sz w:val="24"/>
          <w:szCs w:val="24"/>
        </w:rPr>
        <w:t>Размер его собственных средств составляет не менее 3 млрд. рублей.</w:t>
      </w:r>
    </w:p>
    <w:p w:rsidR="008C320C" w:rsidRPr="00B8260D" w:rsidRDefault="008C320C" w:rsidP="008C320C">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sidRPr="00B8260D">
        <w:rPr>
          <w:sz w:val="24"/>
          <w:szCs w:val="24"/>
        </w:rPr>
        <w:t>Имеет рейтинг надежности, присвоенный российским рейтинговым агентством «Эксперт РА» (</w:t>
      </w:r>
      <w:r w:rsidRPr="00B8260D">
        <w:rPr>
          <w:sz w:val="24"/>
          <w:szCs w:val="24"/>
          <w:lang w:val="en-US"/>
        </w:rPr>
        <w:t>RAEX</w:t>
      </w:r>
      <w:r w:rsidRPr="00B8260D">
        <w:rPr>
          <w:sz w:val="24"/>
          <w:szCs w:val="24"/>
        </w:rPr>
        <w:t>), на уровне не ниже «</w:t>
      </w:r>
      <w:proofErr w:type="spellStart"/>
      <w:r w:rsidRPr="00B8260D">
        <w:rPr>
          <w:sz w:val="24"/>
          <w:szCs w:val="24"/>
          <w:lang w:val="en-US"/>
        </w:rPr>
        <w:t>ru</w:t>
      </w:r>
      <w:proofErr w:type="spellEnd"/>
      <w:r w:rsidRPr="00B8260D">
        <w:rPr>
          <w:sz w:val="24"/>
          <w:szCs w:val="24"/>
        </w:rPr>
        <w:t>АА-» (или «А++» в отношении рейтинга, присвоенного до 25.04.2017).</w:t>
      </w:r>
    </w:p>
    <w:p w:rsidR="00CD2C8F" w:rsidRPr="00B8260D"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sidRPr="00B8260D">
        <w:rPr>
          <w:sz w:val="24"/>
          <w:szCs w:val="24"/>
        </w:rPr>
        <w:t xml:space="preserve">Имеет международный рейтинг финансовой надежности по шкале S&amp;P (не ниже «В»), </w:t>
      </w:r>
      <w:proofErr w:type="spellStart"/>
      <w:r w:rsidRPr="00B8260D">
        <w:rPr>
          <w:sz w:val="24"/>
          <w:szCs w:val="24"/>
        </w:rPr>
        <w:t>Moody’s</w:t>
      </w:r>
      <w:proofErr w:type="spellEnd"/>
      <w:r w:rsidRPr="00B8260D">
        <w:rPr>
          <w:sz w:val="24"/>
          <w:szCs w:val="24"/>
        </w:rPr>
        <w:t xml:space="preserve"> (не ниже «В1») или </w:t>
      </w:r>
      <w:proofErr w:type="spellStart"/>
      <w:r w:rsidRPr="00B8260D">
        <w:rPr>
          <w:sz w:val="24"/>
          <w:szCs w:val="24"/>
        </w:rPr>
        <w:t>Fitch</w:t>
      </w:r>
      <w:proofErr w:type="spellEnd"/>
      <w:r w:rsidRPr="00B8260D">
        <w:rPr>
          <w:sz w:val="24"/>
          <w:szCs w:val="24"/>
        </w:rPr>
        <w:t xml:space="preserve">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CD2C8F" w:rsidRPr="00B8260D"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sz w:val="24"/>
          <w:szCs w:val="24"/>
        </w:rPr>
      </w:pPr>
      <w:r w:rsidRPr="00B8260D">
        <w:rPr>
          <w:sz w:val="24"/>
          <w:szCs w:val="24"/>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bCs/>
          <w:iCs/>
          <w:sz w:val="24"/>
          <w:szCs w:val="24"/>
        </w:rPr>
      </w:pPr>
      <w:r w:rsidRPr="00B8260D">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t>
      </w:r>
    </w:p>
    <w:p w:rsidR="00CD2C8F" w:rsidRPr="00B8260D"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bCs/>
          <w:iCs/>
          <w:sz w:val="24"/>
          <w:szCs w:val="24"/>
        </w:rPr>
      </w:pPr>
      <w:r w:rsidRPr="00B8260D">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w:t>
      </w:r>
      <w:r w:rsidRPr="00B8260D">
        <w:rPr>
          <w:bCs/>
          <w:iCs/>
          <w:sz w:val="24"/>
          <w:szCs w:val="24"/>
        </w:rPr>
        <w:lastRenderedPageBreak/>
        <w:t xml:space="preserve">предоставить в  Заказчику на электронную почту по адресам: </w:t>
      </w:r>
      <w:hyperlink r:id="rId14" w:history="1">
        <w:r w:rsidRPr="00B8260D">
          <w:rPr>
            <w:rStyle w:val="afa"/>
            <w:bCs/>
            <w:iCs/>
            <w:sz w:val="24"/>
            <w:szCs w:val="24"/>
          </w:rPr>
          <w:t>Grigorchenko-SN@te.ru</w:t>
        </w:r>
      </w:hyperlink>
      <w:r w:rsidRPr="00B8260D">
        <w:rPr>
          <w:bCs/>
          <w:iCs/>
          <w:sz w:val="24"/>
          <w:szCs w:val="24"/>
        </w:rPr>
        <w:t xml:space="preserve">, </w:t>
      </w:r>
      <w:hyperlink r:id="rId15" w:history="1">
        <w:r w:rsidRPr="00B8260D">
          <w:rPr>
            <w:rStyle w:val="afa"/>
            <w:bCs/>
            <w:iCs/>
            <w:sz w:val="24"/>
            <w:szCs w:val="24"/>
          </w:rPr>
          <w:t>Novoselova-AV@te.ru</w:t>
        </w:r>
      </w:hyperlink>
      <w:r w:rsidRPr="00B8260D">
        <w:rPr>
          <w:bCs/>
          <w:iCs/>
          <w:sz w:val="24"/>
          <w:szCs w:val="24"/>
        </w:rPr>
        <w:t xml:space="preserve">, </w:t>
      </w:r>
      <w:hyperlink r:id="rId16" w:tooltip="Отправить электронную почту..." w:history="1">
        <w:r w:rsidRPr="00B8260D">
          <w:rPr>
            <w:rStyle w:val="afa"/>
            <w:bCs/>
            <w:iCs/>
            <w:sz w:val="24"/>
            <w:szCs w:val="24"/>
          </w:rPr>
          <w:t>Udovichenko-FP@te.ru</w:t>
        </w:r>
      </w:hyperlink>
      <w:hyperlink r:id="rId17" w:history="1"/>
      <w:r w:rsidRPr="00B8260D">
        <w:rPr>
          <w:bCs/>
          <w:iCs/>
          <w:sz w:val="24"/>
          <w:szCs w:val="24"/>
        </w:rPr>
        <w:t>следующие документы:</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(в формате </w:t>
      </w:r>
      <w:r w:rsidRPr="00B8260D">
        <w:rPr>
          <w:bCs/>
          <w:iCs/>
          <w:sz w:val="24"/>
          <w:szCs w:val="24"/>
          <w:lang w:val="en-US"/>
        </w:rPr>
        <w:t>MSWord</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б) выписку из единого государственного реестра юридических лиц со сведениями о страховщике, полученную не ранее, чем за 30 дней до момента её предоставления</w:t>
      </w:r>
      <w:r w:rsidR="006637EC" w:rsidRPr="00B8260D">
        <w:rPr>
          <w:bCs/>
          <w:iCs/>
          <w:sz w:val="24"/>
          <w:szCs w:val="24"/>
        </w:rPr>
        <w:t xml:space="preserve"> </w:t>
      </w:r>
      <w:r w:rsidRPr="00B8260D">
        <w:rPr>
          <w:bCs/>
          <w:iCs/>
          <w:sz w:val="24"/>
          <w:szCs w:val="24"/>
        </w:rPr>
        <w:t xml:space="preserve">(в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в) действующую лицензию страховщика на право осуществления страхования строительно-монтажных рисков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г) действующую лицензию страховщика на осуществление работ, связанных с использованием сведений, составляющих государственную тайну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д) лицензию страховщика на осуществление любого вида страхования, выданную не менее чем за 10 лет до момента её предоставления (в подтверждение опыта работы на страховом рынке не менее 10 лет)</w:t>
      </w:r>
      <w:r w:rsidR="006637EC" w:rsidRPr="00B8260D">
        <w:rPr>
          <w:bCs/>
          <w:iCs/>
          <w:sz w:val="24"/>
          <w:szCs w:val="24"/>
        </w:rPr>
        <w:t xml:space="preserve"> </w:t>
      </w:r>
      <w:r w:rsidRPr="00B8260D">
        <w:rPr>
          <w:bCs/>
          <w:iCs/>
          <w:sz w:val="24"/>
          <w:szCs w:val="24"/>
        </w:rPr>
        <w:t xml:space="preserve">(в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е) справку о наличии опыта участия страховщика в страховании электросетевых объектов, о не нахождении страховщика в процессе ликвидации или реорганизации,</w:t>
      </w:r>
      <w:r w:rsidR="006637EC" w:rsidRPr="00B8260D">
        <w:rPr>
          <w:bCs/>
          <w:iCs/>
          <w:sz w:val="24"/>
          <w:szCs w:val="24"/>
        </w:rPr>
        <w:t xml:space="preserve"> </w:t>
      </w:r>
      <w:r w:rsidRPr="00B8260D">
        <w:rPr>
          <w:bCs/>
          <w:iCs/>
          <w:sz w:val="24"/>
          <w:szCs w:val="24"/>
        </w:rPr>
        <w:t>о том, что на его имущество не наложен арест и он не включен в Реестр недобросовестных поставщиков, который ведется в соответствии с законодательством Российской Федерации,</w:t>
      </w:r>
      <w:r w:rsidR="006637EC" w:rsidRPr="00B8260D">
        <w:rPr>
          <w:bCs/>
          <w:iCs/>
          <w:sz w:val="24"/>
          <w:szCs w:val="24"/>
        </w:rPr>
        <w:t xml:space="preserve"> </w:t>
      </w:r>
      <w:r w:rsidRPr="00B8260D">
        <w:rPr>
          <w:bCs/>
          <w:iCs/>
          <w:sz w:val="24"/>
          <w:szCs w:val="24"/>
        </w:rPr>
        <w:t>датированную не ранее, чем за 30 дней до момента её предоставления, подписанную уполномоченным лицом</w:t>
      </w:r>
      <w:r w:rsidR="006637EC" w:rsidRPr="00B8260D">
        <w:rPr>
          <w:bCs/>
          <w:iCs/>
          <w:sz w:val="24"/>
          <w:szCs w:val="24"/>
        </w:rPr>
        <w:t xml:space="preserve"> </w:t>
      </w:r>
      <w:r w:rsidRPr="00B8260D">
        <w:rPr>
          <w:bCs/>
          <w:iCs/>
          <w:sz w:val="24"/>
          <w:szCs w:val="24"/>
        </w:rPr>
        <w:t xml:space="preserve">страховщика, с приложением сканированных копий документов, подтверждающих соответствующее полномочие лица на подписание такого рода справки(в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ж) отчеты о финансовых результатах</w:t>
      </w:r>
      <w:r w:rsidR="006637EC" w:rsidRPr="00B8260D">
        <w:rPr>
          <w:bCs/>
          <w:iCs/>
          <w:sz w:val="24"/>
          <w:szCs w:val="24"/>
        </w:rPr>
        <w:t xml:space="preserve"> </w:t>
      </w:r>
      <w:r w:rsidRPr="00B8260D">
        <w:rPr>
          <w:bCs/>
          <w:iCs/>
          <w:sz w:val="24"/>
          <w:szCs w:val="24"/>
        </w:rPr>
        <w:t>страховщика за последние два отчетных года</w:t>
      </w:r>
      <w:r w:rsidR="006637EC" w:rsidRPr="00B8260D">
        <w:rPr>
          <w:bCs/>
          <w:iCs/>
          <w:sz w:val="24"/>
          <w:szCs w:val="24"/>
        </w:rPr>
        <w:t xml:space="preserve"> </w:t>
      </w:r>
      <w:r w:rsidRPr="00B8260D">
        <w:rPr>
          <w:bCs/>
          <w:iCs/>
          <w:sz w:val="24"/>
          <w:szCs w:val="24"/>
        </w:rPr>
        <w:t xml:space="preserve">и последний отчетный период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з) бухгалтерский баланс страховщика за последний отчетный период, подтверждающий размер собственных средств не менее 3 млрд. рублей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и) свидетельство о присвоении страховщику российским рейтинговым агентством «Эксперт РА»</w:t>
      </w:r>
      <w:r w:rsidR="002E4F9E" w:rsidRPr="00B8260D">
        <w:rPr>
          <w:bCs/>
          <w:iCs/>
          <w:sz w:val="24"/>
          <w:szCs w:val="24"/>
        </w:rPr>
        <w:t xml:space="preserve"> (</w:t>
      </w:r>
      <w:r w:rsidR="002E4F9E" w:rsidRPr="00B8260D">
        <w:rPr>
          <w:bCs/>
          <w:iCs/>
          <w:sz w:val="24"/>
          <w:szCs w:val="24"/>
          <w:lang w:val="en-US"/>
        </w:rPr>
        <w:t>RAEX</w:t>
      </w:r>
      <w:r w:rsidR="002E4F9E" w:rsidRPr="00B8260D">
        <w:rPr>
          <w:bCs/>
          <w:iCs/>
          <w:sz w:val="24"/>
          <w:szCs w:val="24"/>
        </w:rPr>
        <w:t xml:space="preserve">) </w:t>
      </w:r>
      <w:r w:rsidRPr="00B8260D">
        <w:rPr>
          <w:bCs/>
          <w:iCs/>
          <w:sz w:val="24"/>
          <w:szCs w:val="24"/>
        </w:rPr>
        <w:t>рейтинга надежности на уровне не ниже «</w:t>
      </w:r>
      <w:proofErr w:type="spellStart"/>
      <w:r w:rsidR="002E4F9E" w:rsidRPr="00B8260D">
        <w:rPr>
          <w:bCs/>
          <w:iCs/>
          <w:sz w:val="24"/>
          <w:szCs w:val="24"/>
          <w:lang w:val="en-US"/>
        </w:rPr>
        <w:t>ru</w:t>
      </w:r>
      <w:proofErr w:type="spellEnd"/>
      <w:r w:rsidRPr="00B8260D">
        <w:rPr>
          <w:bCs/>
          <w:iCs/>
          <w:sz w:val="24"/>
          <w:szCs w:val="24"/>
        </w:rPr>
        <w:t>А</w:t>
      </w:r>
      <w:r w:rsidR="00EC4B6A" w:rsidRPr="00B8260D">
        <w:rPr>
          <w:bCs/>
          <w:iCs/>
          <w:sz w:val="24"/>
          <w:szCs w:val="24"/>
        </w:rPr>
        <w:t>А</w:t>
      </w:r>
      <w:r w:rsidR="002E4F9E" w:rsidRPr="00B8260D">
        <w:rPr>
          <w:bCs/>
          <w:iCs/>
          <w:sz w:val="24"/>
          <w:szCs w:val="24"/>
        </w:rPr>
        <w:t>-</w:t>
      </w:r>
      <w:r w:rsidRPr="00B8260D">
        <w:rPr>
          <w:bCs/>
          <w:iCs/>
          <w:sz w:val="24"/>
          <w:szCs w:val="24"/>
        </w:rPr>
        <w:t>»</w:t>
      </w:r>
      <w:r w:rsidR="002E4F9E" w:rsidRPr="00B8260D">
        <w:rPr>
          <w:bCs/>
          <w:iCs/>
          <w:sz w:val="24"/>
          <w:szCs w:val="24"/>
        </w:rPr>
        <w:t xml:space="preserve"> (или «А++» в отношении рейтинга, присвоенного до 25.04.2017) </w:t>
      </w:r>
      <w:r w:rsidRPr="00B8260D">
        <w:rPr>
          <w:bCs/>
          <w:iCs/>
          <w:sz w:val="24"/>
          <w:szCs w:val="24"/>
        </w:rPr>
        <w:t xml:space="preserve">(в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к) свидетельство о присвоении страховщику международного рейтинга финансовой надежности по шкале S&amp;P (не ниже «В»), </w:t>
      </w:r>
      <w:proofErr w:type="spellStart"/>
      <w:r w:rsidRPr="00B8260D">
        <w:rPr>
          <w:bCs/>
          <w:iCs/>
          <w:sz w:val="24"/>
          <w:szCs w:val="24"/>
        </w:rPr>
        <w:t>Moody’s</w:t>
      </w:r>
      <w:proofErr w:type="spellEnd"/>
      <w:r w:rsidRPr="00B8260D">
        <w:rPr>
          <w:bCs/>
          <w:iCs/>
          <w:sz w:val="24"/>
          <w:szCs w:val="24"/>
        </w:rPr>
        <w:t xml:space="preserve"> (не ниже «В1») или </w:t>
      </w:r>
      <w:proofErr w:type="spellStart"/>
      <w:r w:rsidRPr="00B8260D">
        <w:rPr>
          <w:bCs/>
          <w:iCs/>
          <w:sz w:val="24"/>
          <w:szCs w:val="24"/>
        </w:rPr>
        <w:t>Fitch</w:t>
      </w:r>
      <w:proofErr w:type="spellEnd"/>
      <w:r w:rsidRPr="00B8260D">
        <w:rPr>
          <w:bCs/>
          <w:iCs/>
          <w:sz w:val="24"/>
          <w:szCs w:val="24"/>
        </w:rPr>
        <w:t xml:space="preserve"> (не ниже «В») (в формате </w:t>
      </w:r>
      <w:r w:rsidRPr="00B8260D">
        <w:rPr>
          <w:bCs/>
          <w:iCs/>
          <w:sz w:val="24"/>
          <w:szCs w:val="24"/>
          <w:lang w:val="en-US"/>
        </w:rPr>
        <w:t>PDF</w:t>
      </w:r>
      <w:r w:rsidRPr="00B8260D">
        <w:rPr>
          <w:bCs/>
          <w:iCs/>
          <w:sz w:val="24"/>
          <w:szCs w:val="24"/>
        </w:rPr>
        <w:t>). При отсутствии указанного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л) справку о наличии у страховщика облигаторной перестраховочной защиты огневых и технических рисков с емкостью не менее 2 млрд. руб.</w:t>
      </w:r>
      <w:r w:rsidR="006637EC" w:rsidRPr="00B8260D">
        <w:rPr>
          <w:bCs/>
          <w:iCs/>
          <w:sz w:val="24"/>
          <w:szCs w:val="24"/>
        </w:rPr>
        <w:t xml:space="preserve"> </w:t>
      </w:r>
      <w:r w:rsidRPr="00B8260D">
        <w:rPr>
          <w:bCs/>
          <w:iCs/>
          <w:sz w:val="24"/>
          <w:szCs w:val="24"/>
        </w:rPr>
        <w:t xml:space="preserve">и возможности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страховщика, с приложением сканированных копий подтверждающих такую защиту документов и документов, подтверждающих соответствующее полномочие лица на подписание такого рода справки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м) доверенность на заключение Договора страхования от имени страховщика, если Договор страхования будет подписываться лицом, не имеющим право действовать от имени страховщика без доверенности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н) доверенность на заключение Договора страхования от имени Подрядчика, если Договор страхования будет подписываться лицом, не имеющим право действовать от имени Подрядчика без доверенности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15.14.  Заказчик в течение 3 рабочих дней с момента получения документов в соответствии с пунктом 15.13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(в формате </w:t>
      </w:r>
      <w:r w:rsidRPr="00B8260D">
        <w:rPr>
          <w:bCs/>
          <w:iCs/>
          <w:sz w:val="24"/>
          <w:szCs w:val="24"/>
          <w:lang w:val="en-US"/>
        </w:rPr>
        <w:t>PDF</w:t>
      </w:r>
      <w:r w:rsidRPr="00B8260D">
        <w:rPr>
          <w:bCs/>
          <w:iCs/>
          <w:sz w:val="24"/>
          <w:szCs w:val="24"/>
        </w:rPr>
        <w:t>).</w:t>
      </w:r>
    </w:p>
    <w:p w:rsidR="00CD2C8F" w:rsidRPr="00B8260D" w:rsidRDefault="00CD2C8F" w:rsidP="00CD2C8F">
      <w:pPr>
        <w:widowControl w:val="0"/>
        <w:shd w:val="clear" w:color="auto" w:fill="FFFFFF"/>
        <w:autoSpaceDE w:val="0"/>
        <w:autoSpaceDN w:val="0"/>
        <w:adjustRightInd w:val="0"/>
        <w:snapToGrid w:val="0"/>
        <w:ind w:firstLine="708"/>
        <w:jc w:val="both"/>
        <w:rPr>
          <w:bCs/>
          <w:iCs/>
          <w:sz w:val="24"/>
          <w:szCs w:val="24"/>
        </w:rPr>
      </w:pPr>
      <w:r w:rsidRPr="00B8260D">
        <w:rPr>
          <w:bCs/>
          <w:iCs/>
          <w:sz w:val="24"/>
          <w:szCs w:val="24"/>
        </w:rPr>
        <w:t xml:space="preserve">15.15. При наличии замечаний Заказчика к предоставленному Подрядчиком проекту </w:t>
      </w:r>
      <w:r w:rsidRPr="00B8260D">
        <w:rPr>
          <w:bCs/>
          <w:iCs/>
          <w:sz w:val="24"/>
          <w:szCs w:val="24"/>
        </w:rPr>
        <w:lastRenderedPageBreak/>
        <w:t>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CD2C8F" w:rsidRPr="00B8260D" w:rsidRDefault="00CD2C8F" w:rsidP="00304D83">
      <w:pPr>
        <w:widowControl w:val="0"/>
        <w:autoSpaceDE w:val="0"/>
        <w:autoSpaceDN w:val="0"/>
        <w:adjustRightInd w:val="0"/>
        <w:snapToGrid w:val="0"/>
        <w:ind w:firstLine="708"/>
        <w:jc w:val="both"/>
        <w:rPr>
          <w:bCs/>
          <w:iCs/>
          <w:sz w:val="24"/>
          <w:szCs w:val="24"/>
        </w:rPr>
      </w:pPr>
      <w:r w:rsidRPr="00B8260D">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15.13 настоящего Договора.</w:t>
      </w:r>
    </w:p>
    <w:p w:rsidR="00CD2C8F" w:rsidRPr="00B8260D" w:rsidRDefault="00CD2C8F" w:rsidP="00CD2C8F">
      <w:pPr>
        <w:widowControl w:val="0"/>
        <w:autoSpaceDE w:val="0"/>
        <w:autoSpaceDN w:val="0"/>
        <w:adjustRightInd w:val="0"/>
        <w:snapToGrid w:val="0"/>
        <w:ind w:firstLine="708"/>
        <w:jc w:val="both"/>
        <w:rPr>
          <w:sz w:val="24"/>
          <w:szCs w:val="24"/>
        </w:rPr>
      </w:pPr>
    </w:p>
    <w:p w:rsidR="00CD2C8F" w:rsidRPr="00B8260D" w:rsidRDefault="00CD2C8F" w:rsidP="00CD2C8F">
      <w:pPr>
        <w:shd w:val="clear" w:color="auto" w:fill="FFFFFF"/>
        <w:jc w:val="both"/>
        <w:rPr>
          <w:sz w:val="24"/>
          <w:szCs w:val="24"/>
        </w:rPr>
      </w:pPr>
    </w:p>
    <w:p w:rsidR="00CD2C8F" w:rsidRPr="00B8260D" w:rsidRDefault="00CD2C8F" w:rsidP="00CD2C8F">
      <w:pPr>
        <w:shd w:val="clear" w:color="auto" w:fill="FFFFFF"/>
        <w:jc w:val="center"/>
        <w:rPr>
          <w:b/>
          <w:sz w:val="24"/>
          <w:szCs w:val="24"/>
        </w:rPr>
      </w:pPr>
      <w:r w:rsidRPr="00B8260D">
        <w:rPr>
          <w:b/>
          <w:sz w:val="24"/>
          <w:szCs w:val="24"/>
        </w:rPr>
        <w:t>16. Имущественная ответственность</w:t>
      </w:r>
    </w:p>
    <w:p w:rsidR="00CD2C8F" w:rsidRPr="00B8260D" w:rsidRDefault="00CD2C8F" w:rsidP="00CD2C8F">
      <w:pPr>
        <w:widowControl w:val="0"/>
        <w:shd w:val="clear" w:color="auto" w:fill="FFFFFF"/>
        <w:autoSpaceDE w:val="0"/>
        <w:autoSpaceDN w:val="0"/>
        <w:adjustRightInd w:val="0"/>
        <w:ind w:firstLine="720"/>
        <w:jc w:val="both"/>
        <w:rPr>
          <w:sz w:val="24"/>
          <w:szCs w:val="24"/>
        </w:rPr>
      </w:pPr>
      <w:r w:rsidRPr="00B8260D">
        <w:rPr>
          <w:sz w:val="24"/>
          <w:szCs w:val="24"/>
        </w:rPr>
        <w:t xml:space="preserve"> 16.1. Заказчик за нарушение договорных обязательств несет ответственность в соответствии с действующим законодательством РФ.</w:t>
      </w:r>
    </w:p>
    <w:p w:rsidR="00CD2C8F" w:rsidRPr="00B8260D" w:rsidRDefault="00CD2C8F" w:rsidP="00CD2C8F">
      <w:pPr>
        <w:widowControl w:val="0"/>
        <w:shd w:val="clear" w:color="auto" w:fill="FFFFFF"/>
        <w:autoSpaceDE w:val="0"/>
        <w:autoSpaceDN w:val="0"/>
        <w:adjustRightInd w:val="0"/>
        <w:ind w:firstLine="180"/>
        <w:jc w:val="both"/>
        <w:rPr>
          <w:sz w:val="24"/>
          <w:szCs w:val="24"/>
        </w:rPr>
      </w:pPr>
      <w:r w:rsidRPr="00B8260D">
        <w:rPr>
          <w:spacing w:val="-2"/>
          <w:sz w:val="24"/>
          <w:szCs w:val="24"/>
        </w:rPr>
        <w:t xml:space="preserve">          16.2. </w:t>
      </w:r>
      <w:r w:rsidRPr="00B8260D">
        <w:rPr>
          <w:sz w:val="24"/>
          <w:szCs w:val="24"/>
        </w:rPr>
        <w:t>Подрядчик при нарушении договорных обязательств уплачивает Заказчику:</w:t>
      </w:r>
    </w:p>
    <w:p w:rsidR="00CD2C8F" w:rsidRPr="00B8260D" w:rsidRDefault="00CD2C8F" w:rsidP="00CD2C8F">
      <w:pPr>
        <w:pStyle w:val="aa"/>
        <w:tabs>
          <w:tab w:val="right" w:pos="9360"/>
        </w:tabs>
        <w:rPr>
          <w:szCs w:val="24"/>
        </w:rPr>
      </w:pPr>
      <w:r w:rsidRPr="00B8260D">
        <w:rPr>
          <w:szCs w:val="24"/>
        </w:rPr>
        <w:t xml:space="preserve">             16.2.1.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w:t>
      </w:r>
      <w:proofErr w:type="gramStart"/>
      <w:r w:rsidRPr="00B8260D">
        <w:rPr>
          <w:szCs w:val="24"/>
        </w:rPr>
        <w:t>работ)  по</w:t>
      </w:r>
      <w:proofErr w:type="gramEnd"/>
      <w:r w:rsidRPr="00B8260D">
        <w:rPr>
          <w:szCs w:val="24"/>
        </w:rPr>
        <w:t xml:space="preserve"> реконструкции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B8260D" w:rsidRDefault="00CD2C8F" w:rsidP="00CD2C8F">
      <w:pPr>
        <w:pStyle w:val="aa"/>
        <w:tabs>
          <w:tab w:val="right" w:pos="9360"/>
        </w:tabs>
        <w:rPr>
          <w:szCs w:val="24"/>
        </w:rPr>
      </w:pPr>
      <w:r w:rsidRPr="00B8260D">
        <w:rPr>
          <w:szCs w:val="24"/>
        </w:rPr>
        <w:t xml:space="preserve">            16.2.2.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B8260D" w:rsidRDefault="00CD2C8F" w:rsidP="00CD2C8F">
      <w:pPr>
        <w:shd w:val="clear" w:color="auto" w:fill="FFFFFF"/>
        <w:jc w:val="both"/>
        <w:rPr>
          <w:sz w:val="24"/>
          <w:szCs w:val="24"/>
        </w:rPr>
      </w:pPr>
      <w:r w:rsidRPr="00B8260D">
        <w:rPr>
          <w:sz w:val="24"/>
          <w:szCs w:val="24"/>
        </w:rPr>
        <w:t xml:space="preserve">            16.2.3.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B8260D" w:rsidRDefault="00CD2C8F" w:rsidP="00CD2C8F">
      <w:pPr>
        <w:shd w:val="clear" w:color="auto" w:fill="FFFFFF"/>
        <w:jc w:val="both"/>
        <w:rPr>
          <w:sz w:val="24"/>
          <w:szCs w:val="24"/>
        </w:rPr>
      </w:pPr>
      <w:r w:rsidRPr="00B8260D">
        <w:rPr>
          <w:sz w:val="24"/>
          <w:szCs w:val="24"/>
        </w:rPr>
        <w:t xml:space="preserve">          16.2.4.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B8260D" w:rsidRDefault="00CD2C8F" w:rsidP="00CD2C8F">
      <w:pPr>
        <w:shd w:val="clear" w:color="auto" w:fill="FFFFFF"/>
        <w:jc w:val="both"/>
        <w:rPr>
          <w:sz w:val="24"/>
          <w:szCs w:val="24"/>
        </w:rPr>
      </w:pPr>
      <w:r w:rsidRPr="00B8260D">
        <w:rPr>
          <w:sz w:val="24"/>
          <w:szCs w:val="24"/>
        </w:rPr>
        <w:t xml:space="preserve">          16.2.5.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B8260D" w:rsidRDefault="00CD2C8F" w:rsidP="00CD2C8F">
      <w:pPr>
        <w:shd w:val="clear" w:color="auto" w:fill="FFFFFF"/>
        <w:jc w:val="both"/>
        <w:rPr>
          <w:sz w:val="24"/>
          <w:szCs w:val="24"/>
        </w:rPr>
      </w:pPr>
      <w:r w:rsidRPr="00B8260D">
        <w:rPr>
          <w:sz w:val="24"/>
          <w:szCs w:val="24"/>
        </w:rPr>
        <w:t xml:space="preserve">          16.2.6.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D2C8F" w:rsidRPr="00B8260D" w:rsidRDefault="00CD2C8F" w:rsidP="00CD2C8F">
      <w:pPr>
        <w:shd w:val="clear" w:color="auto" w:fill="FFFFFF"/>
        <w:ind w:firstLine="567"/>
        <w:jc w:val="both"/>
        <w:rPr>
          <w:sz w:val="24"/>
          <w:szCs w:val="24"/>
        </w:rPr>
      </w:pPr>
      <w:r w:rsidRPr="00B8260D">
        <w:rPr>
          <w:sz w:val="24"/>
          <w:szCs w:val="24"/>
        </w:rPr>
        <w:t>16.2.7. За не</w:t>
      </w:r>
      <w:r w:rsidR="00F3583C" w:rsidRPr="00B8260D">
        <w:rPr>
          <w:sz w:val="24"/>
          <w:szCs w:val="24"/>
        </w:rPr>
        <w:t xml:space="preserve"> </w:t>
      </w:r>
      <w:r w:rsidRPr="00B8260D">
        <w:rPr>
          <w:sz w:val="24"/>
          <w:szCs w:val="24"/>
        </w:rPr>
        <w:t>предоставление или нарушение срока предоставления оригинала</w:t>
      </w:r>
      <w:r w:rsidR="006637EC" w:rsidRPr="00B8260D">
        <w:rPr>
          <w:sz w:val="24"/>
          <w:szCs w:val="24"/>
        </w:rPr>
        <w:t xml:space="preserve"> </w:t>
      </w:r>
      <w:r w:rsidRPr="00B8260D">
        <w:rPr>
          <w:sz w:val="24"/>
          <w:szCs w:val="24"/>
        </w:rPr>
        <w:t>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006637EC" w:rsidRPr="00B8260D">
        <w:rPr>
          <w:sz w:val="24"/>
          <w:szCs w:val="24"/>
        </w:rPr>
        <w:t xml:space="preserve"> </w:t>
      </w:r>
      <w:r w:rsidRPr="00B8260D">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B8260D">
        <w:rPr>
          <w:sz w:val="24"/>
          <w:szCs w:val="24"/>
        </w:rPr>
        <w:t xml:space="preserve"> за неисполнение или нарушение срока исполнения обязанности по переоформлению Договора страхования, предусмотренной п. 15.8</w:t>
      </w:r>
      <w:r w:rsidR="006637EC" w:rsidRPr="00B8260D">
        <w:rPr>
          <w:sz w:val="24"/>
          <w:szCs w:val="24"/>
        </w:rPr>
        <w:t xml:space="preserve"> </w:t>
      </w:r>
      <w:r w:rsidRPr="00B8260D">
        <w:rPr>
          <w:sz w:val="24"/>
          <w:szCs w:val="24"/>
        </w:rPr>
        <w:t>настоящего Договора,  Подрядчик уплачивает Заказчику пеню в размере 0,01 % от цены настоящего Договора (с НДС) за каждый день просрочки</w:t>
      </w:r>
      <w:r w:rsidR="00F3583C" w:rsidRPr="00B8260D">
        <w:rPr>
          <w:sz w:val="24"/>
          <w:szCs w:val="24"/>
        </w:rPr>
        <w:t>.</w:t>
      </w:r>
    </w:p>
    <w:p w:rsidR="00CD2C8F" w:rsidRPr="00B8260D" w:rsidRDefault="00CD2C8F" w:rsidP="00CD2C8F">
      <w:pPr>
        <w:widowControl w:val="0"/>
        <w:shd w:val="clear" w:color="auto" w:fill="FFFFFF"/>
        <w:ind w:firstLine="709"/>
        <w:jc w:val="both"/>
        <w:rPr>
          <w:sz w:val="24"/>
          <w:szCs w:val="24"/>
        </w:rPr>
      </w:pPr>
      <w:r w:rsidRPr="00B8260D">
        <w:rPr>
          <w:sz w:val="24"/>
          <w:szCs w:val="24"/>
        </w:rPr>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B8260D" w:rsidRDefault="00CD2C8F" w:rsidP="00CD2C8F">
      <w:pPr>
        <w:shd w:val="clear" w:color="auto" w:fill="FFFFFF"/>
        <w:ind w:firstLine="709"/>
        <w:jc w:val="both"/>
        <w:rPr>
          <w:sz w:val="24"/>
          <w:szCs w:val="24"/>
        </w:rPr>
      </w:pPr>
      <w:r w:rsidRPr="00B8260D">
        <w:rPr>
          <w:sz w:val="24"/>
          <w:szCs w:val="24"/>
        </w:rPr>
        <w:lastRenderedPageBreak/>
        <w:t>16.4.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B8260D" w:rsidRDefault="00CD2C8F" w:rsidP="00CD2C8F">
      <w:pPr>
        <w:widowControl w:val="0"/>
        <w:tabs>
          <w:tab w:val="left" w:pos="0"/>
          <w:tab w:val="left" w:pos="1560"/>
        </w:tabs>
        <w:autoSpaceDE w:val="0"/>
        <w:autoSpaceDN w:val="0"/>
        <w:adjustRightInd w:val="0"/>
        <w:ind w:firstLine="720"/>
        <w:jc w:val="both"/>
        <w:rPr>
          <w:sz w:val="24"/>
          <w:szCs w:val="24"/>
        </w:rPr>
      </w:pPr>
      <w:r w:rsidRPr="00B8260D">
        <w:rPr>
          <w:sz w:val="24"/>
          <w:szCs w:val="24"/>
        </w:rPr>
        <w:t>16.5.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w:t>
      </w:r>
      <w:r w:rsidR="00F3583C" w:rsidRPr="00B8260D">
        <w:rPr>
          <w:sz w:val="24"/>
          <w:szCs w:val="24"/>
        </w:rPr>
        <w:t xml:space="preserve"> </w:t>
      </w:r>
      <w:r w:rsidRPr="00B8260D">
        <w:rPr>
          <w:sz w:val="24"/>
          <w:szCs w:val="24"/>
        </w:rPr>
        <w:t>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CD2C8F" w:rsidRPr="00B8260D" w:rsidRDefault="00CD2C8F" w:rsidP="00CD2C8F">
      <w:pPr>
        <w:widowControl w:val="0"/>
        <w:tabs>
          <w:tab w:val="left" w:pos="0"/>
          <w:tab w:val="left" w:pos="1560"/>
        </w:tabs>
        <w:autoSpaceDE w:val="0"/>
        <w:autoSpaceDN w:val="0"/>
        <w:adjustRightInd w:val="0"/>
        <w:jc w:val="both"/>
        <w:rPr>
          <w:sz w:val="24"/>
          <w:szCs w:val="24"/>
        </w:rPr>
      </w:pPr>
      <w:r w:rsidRPr="00B8260D">
        <w:rPr>
          <w:sz w:val="24"/>
          <w:szCs w:val="24"/>
        </w:rPr>
        <w:t xml:space="preserve">           16.6.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B8260D" w:rsidRDefault="00CD2C8F" w:rsidP="00CD2C8F">
      <w:pPr>
        <w:tabs>
          <w:tab w:val="left" w:pos="0"/>
          <w:tab w:val="left" w:pos="720"/>
        </w:tabs>
        <w:autoSpaceDE w:val="0"/>
        <w:autoSpaceDN w:val="0"/>
        <w:adjustRightInd w:val="0"/>
        <w:jc w:val="both"/>
        <w:rPr>
          <w:bCs/>
          <w:sz w:val="24"/>
          <w:szCs w:val="24"/>
        </w:rPr>
      </w:pPr>
      <w:r w:rsidRPr="00B8260D">
        <w:rPr>
          <w:sz w:val="24"/>
          <w:szCs w:val="24"/>
        </w:rPr>
        <w:t xml:space="preserve">             16.7.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B8260D">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rsidR="00CD2C8F" w:rsidRPr="00B8260D" w:rsidRDefault="00CD2C8F" w:rsidP="00CD2C8F">
      <w:pPr>
        <w:widowControl w:val="0"/>
        <w:tabs>
          <w:tab w:val="left" w:pos="0"/>
          <w:tab w:val="left" w:pos="1560"/>
        </w:tabs>
        <w:autoSpaceDE w:val="0"/>
        <w:autoSpaceDN w:val="0"/>
        <w:adjustRightInd w:val="0"/>
        <w:jc w:val="both"/>
        <w:rPr>
          <w:sz w:val="24"/>
          <w:szCs w:val="24"/>
        </w:rPr>
      </w:pPr>
      <w:r w:rsidRPr="00B8260D">
        <w:rPr>
          <w:sz w:val="24"/>
          <w:szCs w:val="24"/>
        </w:rPr>
        <w:t xml:space="preserve">            16.8.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w:t>
      </w:r>
      <w:r w:rsidRPr="00B8260D">
        <w:rPr>
          <w:i/>
          <w:sz w:val="24"/>
          <w:szCs w:val="24"/>
        </w:rPr>
        <w:t xml:space="preserve"> </w:t>
      </w:r>
      <w:r w:rsidRPr="00B8260D">
        <w:rPr>
          <w:sz w:val="24"/>
          <w:szCs w:val="24"/>
        </w:rPr>
        <w:t>стоимости оборудования, указанного в графике поставки оборудования/стоимости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CD2C8F" w:rsidRPr="00B8260D" w:rsidRDefault="00CD2C8F" w:rsidP="00CD2C8F">
      <w:pPr>
        <w:shd w:val="clear" w:color="auto" w:fill="FFFFFF"/>
        <w:jc w:val="both"/>
        <w:rPr>
          <w:sz w:val="24"/>
          <w:szCs w:val="24"/>
        </w:rPr>
      </w:pPr>
      <w:r w:rsidRPr="00B8260D">
        <w:rPr>
          <w:sz w:val="24"/>
          <w:szCs w:val="24"/>
        </w:rPr>
        <w:t xml:space="preserve">            16.9. Неустойка уплачивается по требованию Заказчика в указанные им сроки.</w:t>
      </w:r>
      <w:r w:rsidR="003A7106" w:rsidRPr="00B8260D">
        <w:rPr>
          <w:sz w:val="24"/>
          <w:szCs w:val="24"/>
        </w:rPr>
        <w:t xml:space="preserve"> </w:t>
      </w:r>
      <w:r w:rsidRPr="00B8260D">
        <w:rPr>
          <w:sz w:val="24"/>
          <w:szCs w:val="24"/>
        </w:rPr>
        <w:t>Заказчик вправе снизить размер неустойки, предусмотренный настоящим Договором, но не ниже чем до 0,05% - по пункту 16.2.3 Договора, не ниже чем до 0,1% - по пунктам 16.2.1, 16.2.2, 16.3, 16.5, 16.17 Договора.</w:t>
      </w:r>
    </w:p>
    <w:p w:rsidR="00CD2C8F" w:rsidRPr="00B8260D" w:rsidRDefault="00CD2C8F" w:rsidP="00CD2C8F">
      <w:pPr>
        <w:shd w:val="clear" w:color="auto" w:fill="FFFFFF"/>
        <w:ind w:firstLine="709"/>
        <w:jc w:val="both"/>
        <w:rPr>
          <w:sz w:val="24"/>
          <w:szCs w:val="24"/>
        </w:rPr>
      </w:pPr>
      <w:r w:rsidRPr="00B8260D">
        <w:rPr>
          <w:sz w:val="24"/>
          <w:szCs w:val="24"/>
        </w:rPr>
        <w:t xml:space="preserve">16.10. Уплата неустойки не освобождает Стороны от исполнения своих обязательств по настоящему Договору. </w:t>
      </w:r>
    </w:p>
    <w:p w:rsidR="00CD2C8F" w:rsidRPr="00B8260D" w:rsidRDefault="00CD2C8F" w:rsidP="00CD2C8F">
      <w:pPr>
        <w:shd w:val="clear" w:color="auto" w:fill="FFFFFF"/>
        <w:ind w:firstLine="709"/>
        <w:jc w:val="both"/>
        <w:rPr>
          <w:sz w:val="24"/>
          <w:szCs w:val="24"/>
        </w:rPr>
      </w:pPr>
      <w:r w:rsidRPr="00B8260D">
        <w:rPr>
          <w:sz w:val="24"/>
          <w:szCs w:val="24"/>
        </w:rPr>
        <w:t>16.11.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B8260D" w:rsidRDefault="00CD2C8F" w:rsidP="00CD2C8F">
      <w:pPr>
        <w:shd w:val="clear" w:color="auto" w:fill="FFFFFF"/>
        <w:ind w:firstLine="709"/>
        <w:jc w:val="both"/>
        <w:rPr>
          <w:sz w:val="24"/>
          <w:szCs w:val="24"/>
        </w:rPr>
      </w:pPr>
      <w:r w:rsidRPr="00B8260D">
        <w:rPr>
          <w:sz w:val="24"/>
          <w:szCs w:val="24"/>
        </w:rPr>
        <w:lastRenderedPageBreak/>
        <w:t>16.12.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B8260D" w:rsidRDefault="00CD2C8F" w:rsidP="00CD2C8F">
      <w:pPr>
        <w:shd w:val="clear" w:color="auto" w:fill="FFFFFF"/>
        <w:ind w:firstLine="709"/>
        <w:jc w:val="both"/>
        <w:rPr>
          <w:sz w:val="24"/>
          <w:szCs w:val="24"/>
        </w:rPr>
      </w:pPr>
      <w:r w:rsidRPr="00B8260D">
        <w:rPr>
          <w:sz w:val="24"/>
          <w:szCs w:val="24"/>
        </w:rPr>
        <w:t>16.13.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B8260D" w:rsidRDefault="00CD2C8F" w:rsidP="00CD2C8F">
      <w:pPr>
        <w:shd w:val="clear" w:color="auto" w:fill="FFFFFF"/>
        <w:ind w:firstLine="709"/>
        <w:jc w:val="both"/>
        <w:rPr>
          <w:sz w:val="24"/>
          <w:szCs w:val="24"/>
        </w:rPr>
      </w:pPr>
      <w:r w:rsidRPr="00B8260D">
        <w:rPr>
          <w:sz w:val="24"/>
          <w:szCs w:val="24"/>
        </w:rPr>
        <w:t>16.14.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B8260D" w:rsidRDefault="00CD2C8F" w:rsidP="00CD2C8F">
      <w:pPr>
        <w:shd w:val="clear" w:color="auto" w:fill="FFFFFF"/>
        <w:ind w:firstLine="709"/>
        <w:jc w:val="both"/>
        <w:rPr>
          <w:sz w:val="24"/>
          <w:szCs w:val="24"/>
        </w:rPr>
      </w:pPr>
      <w:r w:rsidRPr="00B8260D">
        <w:rPr>
          <w:sz w:val="24"/>
          <w:szCs w:val="24"/>
        </w:rPr>
        <w:t xml:space="preserve">16.15. Факты нарушений Подрядчиком обязательств по настоящему Договору (предусмотренных </w:t>
      </w:r>
      <w:proofErr w:type="spellStart"/>
      <w:r w:rsidRPr="00B8260D">
        <w:rPr>
          <w:sz w:val="24"/>
          <w:szCs w:val="24"/>
        </w:rPr>
        <w:t>п.п</w:t>
      </w:r>
      <w:proofErr w:type="spellEnd"/>
      <w:r w:rsidRPr="00B8260D">
        <w:rPr>
          <w:sz w:val="24"/>
          <w:szCs w:val="24"/>
        </w:rPr>
        <w:t xml:space="preserve">. 16.2.2, 16.2.5, 16.2.6, </w:t>
      </w:r>
      <w:r w:rsidRPr="00B8260D">
        <w:rPr>
          <w:i/>
          <w:sz w:val="24"/>
          <w:szCs w:val="24"/>
        </w:rPr>
        <w:t>16.5</w:t>
      </w:r>
      <w:r w:rsidRPr="00B8260D">
        <w:rPr>
          <w:sz w:val="24"/>
          <w:szCs w:val="24"/>
        </w:rPr>
        <w:t xml:space="preserve"> (в части поставки некачественного оборудования (материалов, запасных частей к оборудованию), 16.7, 16.8 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B8260D" w:rsidRDefault="00CD2C8F" w:rsidP="00CD2C8F">
      <w:pPr>
        <w:shd w:val="clear" w:color="auto" w:fill="FFFFFF"/>
        <w:ind w:firstLine="709"/>
        <w:jc w:val="both"/>
        <w:rPr>
          <w:sz w:val="24"/>
          <w:szCs w:val="24"/>
        </w:rPr>
      </w:pPr>
      <w:r w:rsidRPr="00B8260D">
        <w:rPr>
          <w:sz w:val="24"/>
          <w:szCs w:val="24"/>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уведомления.</w:t>
      </w:r>
    </w:p>
    <w:p w:rsidR="00CD2C8F" w:rsidRPr="00B8260D" w:rsidRDefault="00CD2C8F" w:rsidP="00CD2C8F">
      <w:pPr>
        <w:shd w:val="clear" w:color="auto" w:fill="FFFFFF"/>
        <w:ind w:firstLine="709"/>
        <w:jc w:val="both"/>
        <w:rPr>
          <w:sz w:val="24"/>
          <w:szCs w:val="24"/>
        </w:rPr>
      </w:pPr>
      <w:r w:rsidRPr="00B8260D">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B8260D" w:rsidRDefault="00CD2C8F" w:rsidP="00CD2C8F">
      <w:pPr>
        <w:shd w:val="clear" w:color="auto" w:fill="FFFFFF"/>
        <w:ind w:firstLine="709"/>
        <w:jc w:val="both"/>
        <w:rPr>
          <w:sz w:val="24"/>
          <w:szCs w:val="24"/>
        </w:rPr>
      </w:pPr>
      <w:r w:rsidRPr="00B8260D">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B8260D" w:rsidRDefault="00CD2C8F" w:rsidP="00CD2C8F">
      <w:pPr>
        <w:shd w:val="clear" w:color="auto" w:fill="FFFFFF"/>
        <w:ind w:firstLine="709"/>
        <w:jc w:val="both"/>
        <w:rPr>
          <w:sz w:val="24"/>
          <w:szCs w:val="24"/>
        </w:rPr>
      </w:pPr>
      <w:r w:rsidRPr="00B8260D">
        <w:rPr>
          <w:sz w:val="24"/>
          <w:szCs w:val="24"/>
        </w:rPr>
        <w:t>16.16. За нецелевое использование авансового платежа на приобретение оборудования в соответствии с п.7.</w:t>
      </w:r>
      <w:r w:rsidR="00F168C0" w:rsidRPr="00B8260D">
        <w:rPr>
          <w:sz w:val="24"/>
          <w:szCs w:val="24"/>
        </w:rPr>
        <w:t xml:space="preserve">1. </w:t>
      </w:r>
      <w:r w:rsidRPr="00B8260D">
        <w:rPr>
          <w:sz w:val="24"/>
          <w:szCs w:val="24"/>
        </w:rPr>
        <w:t>Договора (в случае непредставления Подрядчиком документов, предусмотренных пунктом 7.</w:t>
      </w:r>
      <w:r w:rsidR="00F168C0" w:rsidRPr="00B8260D">
        <w:rPr>
          <w:sz w:val="24"/>
          <w:szCs w:val="24"/>
        </w:rPr>
        <w:t xml:space="preserve">4 </w:t>
      </w:r>
      <w:r w:rsidRPr="00B8260D">
        <w:rPr>
          <w:sz w:val="24"/>
          <w:szCs w:val="24"/>
        </w:rPr>
        <w:t>настоящего Договора) – штраф в размере 5% от авансового платежа, указанного в п.7.</w:t>
      </w:r>
      <w:r w:rsidR="00F168C0" w:rsidRPr="00B8260D">
        <w:rPr>
          <w:sz w:val="24"/>
          <w:szCs w:val="24"/>
        </w:rPr>
        <w:t xml:space="preserve">1. </w:t>
      </w:r>
      <w:r w:rsidRPr="00B8260D">
        <w:rPr>
          <w:sz w:val="24"/>
          <w:szCs w:val="24"/>
        </w:rPr>
        <w:t>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p>
    <w:p w:rsidR="00CD2C8F" w:rsidRPr="00B8260D" w:rsidRDefault="00CD2C8F" w:rsidP="00CD2C8F">
      <w:pPr>
        <w:shd w:val="clear" w:color="auto" w:fill="FFFFFF"/>
        <w:ind w:firstLine="709"/>
        <w:jc w:val="both"/>
        <w:rPr>
          <w:sz w:val="24"/>
          <w:szCs w:val="24"/>
        </w:rPr>
      </w:pPr>
      <w:r w:rsidRPr="00B8260D">
        <w:rPr>
          <w:sz w:val="24"/>
          <w:szCs w:val="24"/>
        </w:rPr>
        <w:t>16.17.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sidRPr="00B8260D">
        <w:rPr>
          <w:i/>
          <w:sz w:val="24"/>
          <w:szCs w:val="24"/>
        </w:rPr>
        <w:t>.</w:t>
      </w:r>
    </w:p>
    <w:p w:rsidR="00CD2C8F" w:rsidRPr="00B8260D" w:rsidRDefault="00CD2C8F" w:rsidP="00CD2C8F">
      <w:pPr>
        <w:shd w:val="clear" w:color="auto" w:fill="FFFFFF"/>
        <w:jc w:val="both"/>
        <w:rPr>
          <w:sz w:val="24"/>
          <w:szCs w:val="24"/>
        </w:rPr>
      </w:pPr>
    </w:p>
    <w:p w:rsidR="00CD2C8F" w:rsidRPr="00B8260D" w:rsidRDefault="00CD2C8F" w:rsidP="00CD2C8F">
      <w:pPr>
        <w:shd w:val="clear" w:color="auto" w:fill="FFFFFF"/>
        <w:jc w:val="both"/>
        <w:rPr>
          <w:sz w:val="24"/>
          <w:szCs w:val="24"/>
        </w:rPr>
      </w:pPr>
    </w:p>
    <w:p w:rsidR="00CD2C8F" w:rsidRPr="00B8260D" w:rsidRDefault="00CD2C8F" w:rsidP="00CD2C8F">
      <w:pPr>
        <w:shd w:val="clear" w:color="auto" w:fill="FFFFFF"/>
        <w:jc w:val="center"/>
        <w:rPr>
          <w:b/>
          <w:sz w:val="24"/>
          <w:szCs w:val="24"/>
        </w:rPr>
      </w:pPr>
      <w:r w:rsidRPr="00B8260D">
        <w:rPr>
          <w:b/>
          <w:sz w:val="24"/>
          <w:szCs w:val="24"/>
        </w:rPr>
        <w:t>17. Обстоятельства непреодолимой силы</w:t>
      </w:r>
    </w:p>
    <w:p w:rsidR="00CD2C8F" w:rsidRPr="00B8260D" w:rsidRDefault="00CD2C8F" w:rsidP="00CD2C8F">
      <w:pPr>
        <w:widowControl w:val="0"/>
        <w:shd w:val="clear" w:color="auto" w:fill="FFFFFF"/>
        <w:tabs>
          <w:tab w:val="num" w:pos="1620"/>
        </w:tabs>
        <w:ind w:firstLine="709"/>
        <w:jc w:val="both"/>
        <w:rPr>
          <w:sz w:val="24"/>
          <w:szCs w:val="24"/>
        </w:rPr>
      </w:pPr>
      <w:r w:rsidRPr="00B8260D">
        <w:rPr>
          <w:sz w:val="24"/>
          <w:szCs w:val="24"/>
        </w:rPr>
        <w:t>17.1.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B8260D" w:rsidRDefault="00CD2C8F" w:rsidP="00CD2C8F">
      <w:pPr>
        <w:widowControl w:val="0"/>
        <w:shd w:val="clear" w:color="auto" w:fill="FFFFFF"/>
        <w:tabs>
          <w:tab w:val="num" w:pos="1620"/>
        </w:tabs>
        <w:ind w:firstLine="709"/>
        <w:jc w:val="both"/>
        <w:rPr>
          <w:sz w:val="24"/>
          <w:szCs w:val="24"/>
        </w:rPr>
      </w:pPr>
      <w:r w:rsidRPr="00B8260D">
        <w:rPr>
          <w:sz w:val="24"/>
          <w:szCs w:val="24"/>
        </w:rPr>
        <w:t>17.2.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B8260D" w:rsidRDefault="00CD2C8F" w:rsidP="00CD2C8F">
      <w:pPr>
        <w:widowControl w:val="0"/>
        <w:shd w:val="clear" w:color="auto" w:fill="FFFFFF"/>
        <w:tabs>
          <w:tab w:val="num" w:pos="1620"/>
        </w:tabs>
        <w:ind w:firstLine="709"/>
        <w:jc w:val="both"/>
        <w:rPr>
          <w:sz w:val="24"/>
          <w:szCs w:val="24"/>
        </w:rPr>
      </w:pPr>
      <w:r w:rsidRPr="00B8260D">
        <w:rPr>
          <w:sz w:val="24"/>
          <w:szCs w:val="24"/>
        </w:rPr>
        <w:lastRenderedPageBreak/>
        <w:t>17.3. Если, по мнению Сторон, работы могут быть продолжены в порядке, установленном</w:t>
      </w:r>
      <w:r w:rsidRPr="00B8260D">
        <w:rPr>
          <w:spacing w:val="-6"/>
          <w:sz w:val="24"/>
          <w:szCs w:val="24"/>
        </w:rPr>
        <w:t xml:space="preserve"> настоящим Договором до начала действия обстоятельств непреодолимой</w:t>
      </w:r>
      <w:r w:rsidRPr="00B8260D">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B8260D" w:rsidRDefault="00CD2C8F" w:rsidP="00CD2C8F">
      <w:pPr>
        <w:widowControl w:val="0"/>
        <w:shd w:val="clear" w:color="auto" w:fill="FFFFFF"/>
        <w:tabs>
          <w:tab w:val="num" w:pos="1620"/>
        </w:tabs>
        <w:ind w:firstLine="709"/>
        <w:jc w:val="both"/>
        <w:rPr>
          <w:sz w:val="24"/>
          <w:szCs w:val="24"/>
        </w:rPr>
      </w:pPr>
      <w:r w:rsidRPr="00B8260D">
        <w:rPr>
          <w:sz w:val="24"/>
          <w:szCs w:val="24"/>
        </w:rPr>
        <w:t>17.4.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B8260D" w:rsidRDefault="00CD2C8F" w:rsidP="00CD2C8F">
      <w:pPr>
        <w:widowControl w:val="0"/>
        <w:shd w:val="clear" w:color="auto" w:fill="FFFFFF"/>
        <w:tabs>
          <w:tab w:val="left" w:pos="567"/>
          <w:tab w:val="num" w:pos="1620"/>
        </w:tabs>
        <w:ind w:firstLine="709"/>
        <w:jc w:val="both"/>
        <w:rPr>
          <w:sz w:val="24"/>
          <w:szCs w:val="24"/>
        </w:rPr>
      </w:pPr>
      <w:r w:rsidRPr="00B8260D">
        <w:rPr>
          <w:sz w:val="24"/>
          <w:szCs w:val="24"/>
        </w:rPr>
        <w:t>а) война и другие агрессии (война объявленная или нет), мобилизация или эмбарго;</w:t>
      </w:r>
    </w:p>
    <w:p w:rsidR="00CD2C8F" w:rsidRPr="00B8260D" w:rsidRDefault="00CD2C8F" w:rsidP="00CD2C8F">
      <w:pPr>
        <w:widowControl w:val="0"/>
        <w:shd w:val="clear" w:color="auto" w:fill="FFFFFF"/>
        <w:tabs>
          <w:tab w:val="left" w:pos="567"/>
          <w:tab w:val="left" w:pos="1330"/>
        </w:tabs>
        <w:ind w:firstLine="709"/>
        <w:jc w:val="both"/>
        <w:rPr>
          <w:sz w:val="24"/>
          <w:szCs w:val="24"/>
        </w:rPr>
      </w:pPr>
      <w:r w:rsidRPr="00B8260D">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B8260D" w:rsidRDefault="00CD2C8F" w:rsidP="00CD2C8F">
      <w:pPr>
        <w:widowControl w:val="0"/>
        <w:shd w:val="clear" w:color="auto" w:fill="FFFFFF"/>
        <w:tabs>
          <w:tab w:val="left" w:pos="567"/>
        </w:tabs>
        <w:ind w:firstLine="709"/>
        <w:jc w:val="both"/>
        <w:rPr>
          <w:sz w:val="24"/>
          <w:szCs w:val="24"/>
        </w:rPr>
      </w:pPr>
      <w:r w:rsidRPr="00B8260D">
        <w:rPr>
          <w:sz w:val="24"/>
          <w:szCs w:val="24"/>
        </w:rPr>
        <w:t>в) восстание, революция, свержение существующего строя и установление военной власти, гражданская война;</w:t>
      </w:r>
    </w:p>
    <w:p w:rsidR="00CD2C8F" w:rsidRPr="00B8260D" w:rsidRDefault="00CD2C8F" w:rsidP="00CD2C8F">
      <w:pPr>
        <w:widowControl w:val="0"/>
        <w:shd w:val="clear" w:color="auto" w:fill="FFFFFF"/>
        <w:tabs>
          <w:tab w:val="left" w:pos="567"/>
        </w:tabs>
        <w:ind w:firstLine="709"/>
        <w:jc w:val="both"/>
        <w:rPr>
          <w:sz w:val="24"/>
          <w:szCs w:val="24"/>
        </w:rPr>
      </w:pPr>
      <w:r w:rsidRPr="00B8260D">
        <w:rPr>
          <w:sz w:val="24"/>
          <w:szCs w:val="24"/>
        </w:rPr>
        <w:t>г) массовые беспорядки, столкновения, забастовки.</w:t>
      </w:r>
    </w:p>
    <w:p w:rsidR="00CD2C8F" w:rsidRPr="00B8260D" w:rsidRDefault="00CD2C8F" w:rsidP="00CD2C8F">
      <w:pPr>
        <w:pStyle w:val="20"/>
        <w:shd w:val="clear" w:color="auto" w:fill="FFFFFF"/>
        <w:suppressAutoHyphens/>
        <w:ind w:left="0" w:firstLine="709"/>
        <w:rPr>
          <w:szCs w:val="24"/>
        </w:rPr>
      </w:pPr>
      <w:r w:rsidRPr="00B8260D">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B8260D" w:rsidRDefault="00CD2C8F" w:rsidP="00CD2C8F">
      <w:pPr>
        <w:widowControl w:val="0"/>
        <w:shd w:val="clear" w:color="auto" w:fill="FFFFFF"/>
        <w:ind w:firstLine="709"/>
        <w:jc w:val="both"/>
        <w:rPr>
          <w:sz w:val="24"/>
          <w:szCs w:val="24"/>
        </w:rPr>
      </w:pPr>
      <w:r w:rsidRPr="00B8260D">
        <w:rPr>
          <w:sz w:val="24"/>
          <w:szCs w:val="24"/>
        </w:rPr>
        <w:t>17.5.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B8260D" w:rsidRDefault="00CD2C8F" w:rsidP="00CD2C8F">
      <w:pPr>
        <w:widowControl w:val="0"/>
        <w:shd w:val="clear" w:color="auto" w:fill="FFFFFF"/>
        <w:tabs>
          <w:tab w:val="num" w:pos="1620"/>
        </w:tabs>
        <w:ind w:firstLine="709"/>
        <w:jc w:val="both"/>
        <w:rPr>
          <w:sz w:val="24"/>
          <w:szCs w:val="24"/>
        </w:rPr>
      </w:pPr>
      <w:r w:rsidRPr="00B8260D">
        <w:rPr>
          <w:sz w:val="24"/>
          <w:szCs w:val="24"/>
        </w:rPr>
        <w:t>17.6.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B8260D" w:rsidRDefault="00CD2C8F" w:rsidP="00CD2C8F">
      <w:pPr>
        <w:widowControl w:val="0"/>
        <w:shd w:val="clear" w:color="auto" w:fill="FFFFFF"/>
        <w:tabs>
          <w:tab w:val="num" w:pos="1620"/>
        </w:tabs>
        <w:ind w:firstLine="709"/>
        <w:jc w:val="both"/>
        <w:rPr>
          <w:sz w:val="24"/>
          <w:szCs w:val="24"/>
        </w:rPr>
      </w:pPr>
      <w:r w:rsidRPr="00B8260D">
        <w:rPr>
          <w:sz w:val="24"/>
          <w:szCs w:val="24"/>
        </w:rPr>
        <w:t>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CD2C8F" w:rsidRPr="00B8260D" w:rsidRDefault="00CD2C8F" w:rsidP="00CD2C8F">
      <w:pPr>
        <w:shd w:val="clear" w:color="auto" w:fill="FFFFFF"/>
        <w:tabs>
          <w:tab w:val="left" w:pos="2880"/>
        </w:tabs>
        <w:ind w:firstLine="709"/>
        <w:jc w:val="center"/>
        <w:rPr>
          <w:b/>
          <w:sz w:val="24"/>
          <w:szCs w:val="24"/>
        </w:rPr>
      </w:pPr>
    </w:p>
    <w:p w:rsidR="00CD2C8F" w:rsidRPr="00B8260D" w:rsidRDefault="00CD2C8F" w:rsidP="00CD2C8F">
      <w:pPr>
        <w:shd w:val="clear" w:color="auto" w:fill="FFFFFF"/>
        <w:tabs>
          <w:tab w:val="left" w:pos="2880"/>
        </w:tabs>
        <w:ind w:firstLine="709"/>
        <w:jc w:val="center"/>
        <w:rPr>
          <w:b/>
          <w:sz w:val="24"/>
          <w:szCs w:val="24"/>
        </w:rPr>
      </w:pPr>
      <w:r w:rsidRPr="00B8260D">
        <w:rPr>
          <w:b/>
          <w:sz w:val="24"/>
          <w:szCs w:val="24"/>
        </w:rPr>
        <w:t>18. Разрешение споров между Сторонами</w:t>
      </w:r>
    </w:p>
    <w:p w:rsidR="00CD2C8F" w:rsidRPr="00B8260D" w:rsidRDefault="00CD2C8F" w:rsidP="009C2F64">
      <w:pPr>
        <w:pStyle w:val="23"/>
        <w:spacing w:before="0" w:line="240" w:lineRule="auto"/>
        <w:ind w:left="20" w:right="20" w:firstLine="720"/>
        <w:rPr>
          <w:sz w:val="24"/>
          <w:szCs w:val="24"/>
        </w:rPr>
      </w:pPr>
    </w:p>
    <w:p w:rsidR="00236732" w:rsidRPr="00B8260D" w:rsidRDefault="00D07497" w:rsidP="00236732">
      <w:pPr>
        <w:widowControl w:val="0"/>
        <w:shd w:val="clear" w:color="auto" w:fill="FFFFFF"/>
        <w:ind w:left="20" w:right="20" w:firstLine="720"/>
        <w:jc w:val="both"/>
        <w:rPr>
          <w:i/>
          <w:iCs/>
          <w:sz w:val="24"/>
          <w:szCs w:val="24"/>
          <w:shd w:val="clear" w:color="auto" w:fill="FFFFFF"/>
          <w:lang w:bidi="ru-RU"/>
        </w:rPr>
      </w:pPr>
      <w:r w:rsidRPr="00B8260D">
        <w:rPr>
          <w:sz w:val="24"/>
          <w:szCs w:val="24"/>
        </w:rPr>
        <w:t xml:space="preserve">18.1. </w:t>
      </w:r>
      <w:r w:rsidR="00236732" w:rsidRPr="00B8260D">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00236732" w:rsidRPr="00B8260D">
        <w:rPr>
          <w:sz w:val="24"/>
          <w:szCs w:val="24"/>
        </w:rPr>
        <w:t>г.Москва</w:t>
      </w:r>
      <w:proofErr w:type="spellEnd"/>
      <w:r w:rsidR="00236732" w:rsidRPr="00B8260D">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B8260D" w:rsidRDefault="00236732" w:rsidP="00236732">
      <w:pPr>
        <w:ind w:firstLine="709"/>
        <w:jc w:val="both"/>
        <w:rPr>
          <w:rFonts w:eastAsia="Calibri"/>
          <w:sz w:val="24"/>
          <w:szCs w:val="24"/>
          <w:lang w:eastAsia="en-US"/>
        </w:rPr>
      </w:pPr>
      <w:r w:rsidRPr="00B8260D">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B8260D" w:rsidRDefault="00236732" w:rsidP="009C2F64">
      <w:pPr>
        <w:keepLines/>
        <w:widowControl w:val="0"/>
        <w:shd w:val="clear" w:color="auto" w:fill="FFFFFF"/>
        <w:ind w:left="20" w:right="20" w:firstLine="720"/>
        <w:jc w:val="both"/>
        <w:rPr>
          <w:color w:val="000000"/>
          <w:sz w:val="24"/>
          <w:szCs w:val="24"/>
        </w:rPr>
      </w:pPr>
      <w:r w:rsidRPr="00B8260D">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B8260D" w:rsidRDefault="00F3583C" w:rsidP="00797A2C">
      <w:pPr>
        <w:pStyle w:val="aff1"/>
        <w:ind w:firstLine="709"/>
        <w:jc w:val="both"/>
        <w:rPr>
          <w:rFonts w:ascii="Times New Roman" w:hAnsi="Times New Roman"/>
          <w:sz w:val="24"/>
          <w:szCs w:val="24"/>
        </w:rPr>
      </w:pPr>
      <w:r w:rsidRPr="00B8260D" w:rsidDel="00F3583C">
        <w:rPr>
          <w:i/>
          <w:iCs/>
          <w:color w:val="000000"/>
          <w:sz w:val="24"/>
          <w:szCs w:val="24"/>
          <w:lang w:bidi="ru-RU"/>
        </w:rPr>
        <w:t xml:space="preserve"> </w:t>
      </w:r>
      <w:r w:rsidR="00CD2C8F" w:rsidRPr="00B8260D">
        <w:rPr>
          <w:rFonts w:ascii="Times New Roman" w:hAnsi="Times New Roman" w:cs="Times New Roman"/>
          <w:i/>
          <w:sz w:val="24"/>
          <w:szCs w:val="24"/>
        </w:rPr>
        <w:t xml:space="preserve">(если Подрядчик является </w:t>
      </w:r>
      <w:r w:rsidR="00CD2C8F" w:rsidRPr="00B8260D">
        <w:rPr>
          <w:rFonts w:ascii="Times New Roman" w:eastAsia="Times New Roman" w:hAnsi="Times New Roman" w:cs="Times New Roman"/>
          <w:i/>
          <w:sz w:val="24"/>
          <w:szCs w:val="24"/>
        </w:rPr>
        <w:t>дочерни</w:t>
      </w:r>
      <w:r w:rsidR="00CD2C8F" w:rsidRPr="00B8260D">
        <w:rPr>
          <w:rFonts w:ascii="Times New Roman" w:hAnsi="Times New Roman" w:cs="Times New Roman"/>
          <w:i/>
          <w:sz w:val="24"/>
          <w:szCs w:val="24"/>
        </w:rPr>
        <w:t>м</w:t>
      </w:r>
      <w:r w:rsidR="00CD2C8F" w:rsidRPr="00B8260D">
        <w:rPr>
          <w:rFonts w:ascii="Times New Roman" w:eastAsia="Times New Roman" w:hAnsi="Times New Roman" w:cs="Times New Roman"/>
          <w:i/>
          <w:sz w:val="24"/>
          <w:szCs w:val="24"/>
        </w:rPr>
        <w:t xml:space="preserve"> хозяйственны</w:t>
      </w:r>
      <w:r w:rsidR="00CD2C8F" w:rsidRPr="00B8260D">
        <w:rPr>
          <w:rFonts w:ascii="Times New Roman" w:hAnsi="Times New Roman" w:cs="Times New Roman"/>
          <w:i/>
          <w:sz w:val="24"/>
          <w:szCs w:val="24"/>
        </w:rPr>
        <w:t>м</w:t>
      </w:r>
      <w:r w:rsidR="00CD2C8F" w:rsidRPr="00B8260D">
        <w:rPr>
          <w:rFonts w:ascii="Times New Roman" w:eastAsia="Times New Roman" w:hAnsi="Times New Roman" w:cs="Times New Roman"/>
          <w:i/>
          <w:sz w:val="24"/>
          <w:szCs w:val="24"/>
        </w:rPr>
        <w:t xml:space="preserve"> обществ</w:t>
      </w:r>
      <w:r w:rsidR="00CD2C8F" w:rsidRPr="00B8260D">
        <w:rPr>
          <w:rFonts w:ascii="Times New Roman" w:hAnsi="Times New Roman" w:cs="Times New Roman"/>
          <w:i/>
          <w:sz w:val="24"/>
          <w:szCs w:val="24"/>
        </w:rPr>
        <w:t>ом</w:t>
      </w:r>
      <w:r w:rsidR="00CD2C8F" w:rsidRPr="00B8260D">
        <w:rPr>
          <w:rFonts w:ascii="Times New Roman" w:eastAsia="Times New Roman" w:hAnsi="Times New Roman" w:cs="Times New Roman"/>
          <w:i/>
          <w:sz w:val="24"/>
          <w:szCs w:val="24"/>
        </w:rPr>
        <w:t xml:space="preserve"> ПАО «</w:t>
      </w:r>
      <w:proofErr w:type="spellStart"/>
      <w:r w:rsidR="00CD2C8F" w:rsidRPr="00B8260D">
        <w:rPr>
          <w:rFonts w:ascii="Times New Roman" w:eastAsia="Times New Roman" w:hAnsi="Times New Roman" w:cs="Times New Roman"/>
          <w:i/>
          <w:sz w:val="24"/>
          <w:szCs w:val="24"/>
        </w:rPr>
        <w:t>Россети</w:t>
      </w:r>
      <w:proofErr w:type="spellEnd"/>
      <w:r w:rsidR="00CD2C8F" w:rsidRPr="00B8260D">
        <w:rPr>
          <w:rFonts w:ascii="Times New Roman" w:eastAsia="Times New Roman" w:hAnsi="Times New Roman" w:cs="Times New Roman"/>
          <w:i/>
          <w:sz w:val="24"/>
          <w:szCs w:val="24"/>
        </w:rPr>
        <w:t>» или обществ</w:t>
      </w:r>
      <w:r w:rsidR="00CD2C8F" w:rsidRPr="00B8260D">
        <w:rPr>
          <w:rFonts w:ascii="Times New Roman" w:hAnsi="Times New Roman" w:cs="Times New Roman"/>
          <w:i/>
          <w:sz w:val="24"/>
          <w:szCs w:val="24"/>
        </w:rPr>
        <w:t>ом</w:t>
      </w:r>
      <w:r w:rsidR="00CD2C8F" w:rsidRPr="00B8260D">
        <w:rPr>
          <w:rFonts w:ascii="Times New Roman" w:eastAsia="Times New Roman" w:hAnsi="Times New Roman" w:cs="Times New Roman"/>
          <w:i/>
          <w:sz w:val="24"/>
          <w:szCs w:val="24"/>
        </w:rPr>
        <w:t>, являющи</w:t>
      </w:r>
      <w:r w:rsidR="00CD2C8F" w:rsidRPr="00B8260D">
        <w:rPr>
          <w:rFonts w:ascii="Times New Roman" w:hAnsi="Times New Roman" w:cs="Times New Roman"/>
          <w:i/>
          <w:sz w:val="24"/>
          <w:szCs w:val="24"/>
        </w:rPr>
        <w:t>м</w:t>
      </w:r>
      <w:r w:rsidR="00CD2C8F" w:rsidRPr="00B8260D">
        <w:rPr>
          <w:rFonts w:ascii="Times New Roman" w:eastAsia="Times New Roman" w:hAnsi="Times New Roman" w:cs="Times New Roman"/>
          <w:i/>
          <w:sz w:val="24"/>
          <w:szCs w:val="24"/>
        </w:rPr>
        <w:t>ся дочерним по отношению к дочерн</w:t>
      </w:r>
      <w:r w:rsidR="00CD2C8F" w:rsidRPr="00B8260D">
        <w:rPr>
          <w:rFonts w:ascii="Times New Roman" w:hAnsi="Times New Roman" w:cs="Times New Roman"/>
          <w:i/>
          <w:sz w:val="24"/>
          <w:szCs w:val="24"/>
        </w:rPr>
        <w:t>ему</w:t>
      </w:r>
      <w:r w:rsidR="00CD2C8F" w:rsidRPr="00B8260D">
        <w:rPr>
          <w:rFonts w:ascii="Times New Roman" w:eastAsia="Times New Roman" w:hAnsi="Times New Roman" w:cs="Times New Roman"/>
          <w:i/>
          <w:sz w:val="24"/>
          <w:szCs w:val="24"/>
        </w:rPr>
        <w:t xml:space="preserve"> хозяйственн</w:t>
      </w:r>
      <w:r w:rsidR="00CD2C8F" w:rsidRPr="00B8260D">
        <w:rPr>
          <w:rFonts w:ascii="Times New Roman" w:hAnsi="Times New Roman" w:cs="Times New Roman"/>
          <w:i/>
          <w:sz w:val="24"/>
          <w:szCs w:val="24"/>
        </w:rPr>
        <w:t>ому</w:t>
      </w:r>
      <w:r w:rsidR="00CD2C8F" w:rsidRPr="00B8260D">
        <w:rPr>
          <w:rFonts w:ascii="Times New Roman" w:eastAsia="Times New Roman" w:hAnsi="Times New Roman" w:cs="Times New Roman"/>
          <w:i/>
          <w:sz w:val="24"/>
          <w:szCs w:val="24"/>
        </w:rPr>
        <w:t xml:space="preserve"> обществ</w:t>
      </w:r>
      <w:r w:rsidR="00CD2C8F" w:rsidRPr="00B8260D">
        <w:rPr>
          <w:rFonts w:ascii="Times New Roman" w:hAnsi="Times New Roman" w:cs="Times New Roman"/>
          <w:i/>
          <w:sz w:val="24"/>
          <w:szCs w:val="24"/>
        </w:rPr>
        <w:t>у</w:t>
      </w:r>
      <w:r w:rsidR="00CD2C8F" w:rsidRPr="00B8260D">
        <w:rPr>
          <w:rFonts w:ascii="Times New Roman" w:eastAsia="Times New Roman" w:hAnsi="Times New Roman" w:cs="Times New Roman"/>
          <w:i/>
          <w:sz w:val="24"/>
          <w:szCs w:val="24"/>
        </w:rPr>
        <w:t xml:space="preserve"> ПАО «</w:t>
      </w:r>
      <w:proofErr w:type="spellStart"/>
      <w:r w:rsidR="00CD2C8F" w:rsidRPr="00B8260D">
        <w:rPr>
          <w:rFonts w:ascii="Times New Roman" w:eastAsia="Times New Roman" w:hAnsi="Times New Roman" w:cs="Times New Roman"/>
          <w:i/>
          <w:sz w:val="24"/>
          <w:szCs w:val="24"/>
        </w:rPr>
        <w:t>Россети</w:t>
      </w:r>
      <w:proofErr w:type="spellEnd"/>
      <w:r w:rsidR="00797A2C" w:rsidRPr="00B8260D">
        <w:rPr>
          <w:rFonts w:ascii="Times New Roman" w:eastAsia="Times New Roman" w:hAnsi="Times New Roman" w:cs="Times New Roman"/>
          <w:i/>
          <w:sz w:val="24"/>
          <w:szCs w:val="24"/>
        </w:rPr>
        <w:t>»)</w:t>
      </w:r>
      <w:r w:rsidR="00797A2C" w:rsidRPr="00B8260D">
        <w:rPr>
          <w:sz w:val="24"/>
          <w:szCs w:val="24"/>
        </w:rPr>
        <w:t xml:space="preserve"> </w:t>
      </w:r>
      <w:r w:rsidR="00797A2C" w:rsidRPr="00B8260D">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B8260D" w:rsidRDefault="00797A2C" w:rsidP="00797A2C">
      <w:pPr>
        <w:ind w:firstLine="709"/>
        <w:jc w:val="both"/>
        <w:rPr>
          <w:sz w:val="24"/>
          <w:szCs w:val="24"/>
        </w:rPr>
      </w:pPr>
      <w:r w:rsidRPr="00B8260D">
        <w:rPr>
          <w:sz w:val="24"/>
          <w:szCs w:val="24"/>
        </w:rPr>
        <w:t xml:space="preserve">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w:t>
      </w:r>
      <w:r w:rsidRPr="00B8260D">
        <w:rPr>
          <w:sz w:val="24"/>
          <w:szCs w:val="24"/>
        </w:rPr>
        <w:lastRenderedPageBreak/>
        <w:t>интересов в Группе компаний ПАО «</w:t>
      </w:r>
      <w:proofErr w:type="spellStart"/>
      <w:r w:rsidRPr="00B8260D">
        <w:rPr>
          <w:sz w:val="24"/>
          <w:szCs w:val="24"/>
        </w:rPr>
        <w:t>Россети</w:t>
      </w:r>
      <w:proofErr w:type="spellEnd"/>
      <w:r w:rsidRPr="00B8260D">
        <w:rPr>
          <w:sz w:val="24"/>
          <w:szCs w:val="24"/>
        </w:rPr>
        <w:t>», утвержденным решением Совета директоров АО «</w:t>
      </w:r>
      <w:proofErr w:type="spellStart"/>
      <w:r w:rsidRPr="00B8260D">
        <w:rPr>
          <w:sz w:val="24"/>
          <w:szCs w:val="24"/>
        </w:rPr>
        <w:t>Тюменьэнерго</w:t>
      </w:r>
      <w:proofErr w:type="spellEnd"/>
      <w:r w:rsidRPr="00B8260D">
        <w:rPr>
          <w:sz w:val="24"/>
          <w:szCs w:val="24"/>
        </w:rPr>
        <w:t>» (протокол № 24/15 от 29.12.2015).</w:t>
      </w:r>
    </w:p>
    <w:p w:rsidR="00797A2C" w:rsidRPr="00B8260D" w:rsidRDefault="00797A2C" w:rsidP="00797A2C">
      <w:pPr>
        <w:pStyle w:val="aff1"/>
        <w:ind w:firstLine="709"/>
        <w:jc w:val="both"/>
        <w:rPr>
          <w:rFonts w:ascii="Times New Roman" w:hAnsi="Times New Roman"/>
          <w:sz w:val="24"/>
          <w:szCs w:val="24"/>
        </w:rPr>
      </w:pPr>
      <w:r w:rsidRPr="00B8260D">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B8260D">
        <w:rPr>
          <w:rFonts w:ascii="Times New Roman" w:hAnsi="Times New Roman"/>
          <w:sz w:val="24"/>
          <w:szCs w:val="24"/>
        </w:rPr>
        <w:t>г.Москва</w:t>
      </w:r>
      <w:proofErr w:type="spellEnd"/>
      <w:r w:rsidRPr="00B8260D">
        <w:rPr>
          <w:rFonts w:ascii="Times New Roman" w:hAnsi="Times New Roman"/>
          <w:sz w:val="24"/>
          <w:szCs w:val="24"/>
        </w:rPr>
        <w:t>) в соответствии с его правилами, действующими на дату подачи искового заявления.</w:t>
      </w:r>
    </w:p>
    <w:p w:rsidR="00797A2C" w:rsidRPr="00B8260D" w:rsidRDefault="00797A2C" w:rsidP="00797A2C">
      <w:pPr>
        <w:pStyle w:val="aff1"/>
        <w:ind w:firstLine="709"/>
        <w:jc w:val="both"/>
        <w:rPr>
          <w:rFonts w:ascii="Times New Roman" w:hAnsi="Times New Roman"/>
          <w:sz w:val="24"/>
          <w:szCs w:val="24"/>
        </w:rPr>
      </w:pPr>
      <w:r w:rsidRPr="00B8260D">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B8260D"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B8260D">
        <w:rPr>
          <w:b/>
          <w:sz w:val="24"/>
          <w:szCs w:val="24"/>
        </w:rPr>
        <w:t>19. Изменение, прекращение и расторжение Договора</w:t>
      </w:r>
    </w:p>
    <w:p w:rsidR="00CD2C8F" w:rsidRPr="00B8260D"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B8260D">
        <w:rPr>
          <w:sz w:val="24"/>
          <w:szCs w:val="24"/>
        </w:rPr>
        <w:t>19.1.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B8260D" w:rsidRDefault="00CD2C8F" w:rsidP="00CD2C8F">
      <w:pPr>
        <w:shd w:val="clear" w:color="auto" w:fill="FFFFFF"/>
        <w:ind w:firstLine="709"/>
        <w:jc w:val="both"/>
        <w:rPr>
          <w:sz w:val="24"/>
          <w:szCs w:val="24"/>
        </w:rPr>
      </w:pPr>
      <w:r w:rsidRPr="00B8260D">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B8260D" w:rsidRDefault="00CD2C8F" w:rsidP="00CD2C8F">
      <w:pPr>
        <w:shd w:val="clear" w:color="auto" w:fill="FFFFFF"/>
        <w:ind w:firstLine="709"/>
        <w:jc w:val="both"/>
        <w:rPr>
          <w:sz w:val="24"/>
          <w:szCs w:val="24"/>
        </w:rPr>
      </w:pPr>
      <w:r w:rsidRPr="00B8260D">
        <w:rPr>
          <w:sz w:val="24"/>
          <w:szCs w:val="24"/>
        </w:rPr>
        <w:t>19.3. Подрядчик, прежде чем продолжить выполнение работ, на которые влияют указанные в п. 19.2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B8260D" w:rsidRDefault="00CD2C8F" w:rsidP="00CD2C8F">
      <w:pPr>
        <w:shd w:val="clear" w:color="auto" w:fill="FFFFFF"/>
        <w:ind w:firstLine="709"/>
        <w:jc w:val="both"/>
        <w:rPr>
          <w:sz w:val="24"/>
          <w:szCs w:val="24"/>
        </w:rPr>
      </w:pPr>
      <w:r w:rsidRPr="00B8260D">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B8260D" w:rsidRDefault="00CD2C8F" w:rsidP="00CD2C8F">
      <w:pPr>
        <w:shd w:val="clear" w:color="auto" w:fill="FFFFFF"/>
        <w:ind w:firstLine="709"/>
        <w:jc w:val="both"/>
        <w:rPr>
          <w:sz w:val="24"/>
          <w:szCs w:val="24"/>
        </w:rPr>
      </w:pPr>
      <w:r w:rsidRPr="00B8260D">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B8260D" w:rsidRDefault="00CD2C8F" w:rsidP="00CD2C8F">
      <w:pPr>
        <w:shd w:val="clear" w:color="auto" w:fill="FFFFFF"/>
        <w:tabs>
          <w:tab w:val="num" w:pos="1620"/>
        </w:tabs>
        <w:ind w:firstLine="709"/>
        <w:jc w:val="both"/>
        <w:rPr>
          <w:sz w:val="24"/>
          <w:szCs w:val="24"/>
        </w:rPr>
      </w:pPr>
      <w:r w:rsidRPr="00B8260D">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B8260D" w:rsidRDefault="00CD2C8F" w:rsidP="00CD2C8F">
      <w:pPr>
        <w:shd w:val="clear" w:color="auto" w:fill="FFFFFF"/>
        <w:tabs>
          <w:tab w:val="num" w:pos="1620"/>
        </w:tabs>
        <w:ind w:firstLine="709"/>
        <w:jc w:val="both"/>
        <w:rPr>
          <w:sz w:val="24"/>
          <w:szCs w:val="24"/>
        </w:rPr>
      </w:pPr>
      <w:r w:rsidRPr="00B8260D">
        <w:rPr>
          <w:sz w:val="24"/>
          <w:szCs w:val="24"/>
        </w:rPr>
        <w:t>19.4.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B8260D" w:rsidRDefault="00CD2C8F" w:rsidP="00CD2C8F">
      <w:pPr>
        <w:shd w:val="clear" w:color="auto" w:fill="FFFFFF"/>
        <w:tabs>
          <w:tab w:val="num" w:pos="1620"/>
        </w:tabs>
        <w:ind w:firstLine="709"/>
        <w:jc w:val="both"/>
        <w:rPr>
          <w:sz w:val="24"/>
          <w:szCs w:val="24"/>
        </w:rPr>
      </w:pPr>
      <w:r w:rsidRPr="00B8260D">
        <w:rPr>
          <w:sz w:val="24"/>
          <w:szCs w:val="24"/>
        </w:rPr>
        <w:t>19.5.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B8260D" w:rsidRDefault="00CD2C8F" w:rsidP="00CD2C8F">
      <w:pPr>
        <w:widowControl w:val="0"/>
        <w:shd w:val="clear" w:color="auto" w:fill="FFFFFF"/>
        <w:tabs>
          <w:tab w:val="num" w:pos="1620"/>
        </w:tabs>
        <w:ind w:firstLine="709"/>
        <w:jc w:val="both"/>
        <w:rPr>
          <w:sz w:val="24"/>
          <w:szCs w:val="24"/>
        </w:rPr>
      </w:pPr>
      <w:r w:rsidRPr="00B8260D">
        <w:rPr>
          <w:sz w:val="24"/>
          <w:szCs w:val="24"/>
        </w:rPr>
        <w:t>19.6.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B8260D" w:rsidRDefault="00CD2C8F" w:rsidP="00CD2C8F">
      <w:pPr>
        <w:pStyle w:val="20"/>
        <w:ind w:left="0" w:firstLine="720"/>
        <w:rPr>
          <w:szCs w:val="24"/>
        </w:rPr>
      </w:pPr>
      <w:r w:rsidRPr="00B8260D">
        <w:rPr>
          <w:szCs w:val="24"/>
        </w:rPr>
        <w:t xml:space="preserve">19.6.1. При несоблюдении Подрядчиком сроков работ, задержки выполнения, а работ на срок более двух недель. </w:t>
      </w:r>
    </w:p>
    <w:p w:rsidR="00CD2C8F" w:rsidRPr="00B8260D" w:rsidRDefault="00CD2C8F" w:rsidP="00CD2C8F">
      <w:pPr>
        <w:pStyle w:val="20"/>
        <w:ind w:left="0" w:firstLine="720"/>
        <w:rPr>
          <w:szCs w:val="24"/>
        </w:rPr>
      </w:pPr>
      <w:r w:rsidRPr="00B8260D">
        <w:rPr>
          <w:szCs w:val="24"/>
        </w:rPr>
        <w:t>19.6.2.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B8260D" w:rsidRDefault="00CD2C8F" w:rsidP="00CD2C8F">
      <w:pPr>
        <w:pStyle w:val="20"/>
        <w:ind w:left="0" w:firstLine="720"/>
        <w:rPr>
          <w:szCs w:val="24"/>
        </w:rPr>
      </w:pPr>
      <w:r w:rsidRPr="00B8260D">
        <w:rPr>
          <w:szCs w:val="24"/>
        </w:rPr>
        <w:t>19.6.3. Если Подрядчик в течение 20 дней не приступает к исполнению Договора (ст. 715 ГК РФ)</w:t>
      </w:r>
    </w:p>
    <w:p w:rsidR="00CD2C8F" w:rsidRPr="00B8260D" w:rsidRDefault="00CD2C8F" w:rsidP="00CD2C8F">
      <w:pPr>
        <w:pStyle w:val="20"/>
        <w:ind w:left="0"/>
        <w:rPr>
          <w:szCs w:val="24"/>
        </w:rPr>
      </w:pPr>
      <w:r w:rsidRPr="00B8260D">
        <w:rPr>
          <w:szCs w:val="24"/>
        </w:rPr>
        <w:t xml:space="preserve">           19.6.4.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B8260D">
        <w:rPr>
          <w:sz w:val="24"/>
          <w:szCs w:val="24"/>
        </w:rPr>
        <w:lastRenderedPageBreak/>
        <w:t xml:space="preserve">            19.6.5. Получения по результатам аттестации материалов и оборудования, проводимой Заказчиком, отрицательного акта приемки (экспертного заключения</w:t>
      </w:r>
      <w:r w:rsidRPr="00B8260D">
        <w:rPr>
          <w:i/>
          <w:sz w:val="24"/>
          <w:szCs w:val="24"/>
        </w:rPr>
        <w:t>)</w:t>
      </w:r>
      <w:r w:rsidRPr="00B8260D">
        <w:rPr>
          <w:sz w:val="24"/>
          <w:szCs w:val="24"/>
        </w:rPr>
        <w:t>.</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B8260D">
        <w:rPr>
          <w:sz w:val="24"/>
          <w:szCs w:val="24"/>
        </w:rPr>
        <w:t xml:space="preserve">           19.6.6. Систематического нарушения Подрядчиком сроков выполнения </w:t>
      </w:r>
      <w:proofErr w:type="spellStart"/>
      <w:r w:rsidRPr="00B8260D">
        <w:rPr>
          <w:sz w:val="24"/>
          <w:szCs w:val="24"/>
        </w:rPr>
        <w:t>строительно</w:t>
      </w:r>
      <w:proofErr w:type="spellEnd"/>
      <w:r w:rsidRPr="00B8260D">
        <w:rPr>
          <w:sz w:val="24"/>
          <w:szCs w:val="24"/>
        </w:rPr>
        <w:t xml:space="preserve"> – монтажных работ, влекущего увеличение срока окончания работ более чем на 30 (тридцать) дней.</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B8260D">
        <w:rPr>
          <w:sz w:val="24"/>
          <w:szCs w:val="24"/>
        </w:rPr>
        <w:t xml:space="preserve">           19.6.7.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B8260D">
        <w:rPr>
          <w:sz w:val="24"/>
          <w:szCs w:val="24"/>
        </w:rPr>
        <w:t xml:space="preserve">           19.6.8. Неисполнения Подрядчиком обязательств, предусмотренных п. 4.</w:t>
      </w:r>
      <w:r w:rsidR="0098248D" w:rsidRPr="00B8260D">
        <w:rPr>
          <w:sz w:val="24"/>
          <w:szCs w:val="24"/>
        </w:rPr>
        <w:t xml:space="preserve">28 </w:t>
      </w:r>
      <w:r w:rsidRPr="00B8260D">
        <w:rPr>
          <w:sz w:val="24"/>
          <w:szCs w:val="24"/>
        </w:rPr>
        <w:t>настоящего Договора;</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B8260D">
        <w:rPr>
          <w:sz w:val="24"/>
          <w:szCs w:val="24"/>
        </w:rPr>
        <w:t xml:space="preserve">          19.6.9. Непредставления Подрядчиком обеспечения своих обязательств в соответствии с разделом </w:t>
      </w:r>
      <w:r w:rsidR="00F13124" w:rsidRPr="00B8260D">
        <w:rPr>
          <w:sz w:val="24"/>
          <w:szCs w:val="24"/>
        </w:rPr>
        <w:t xml:space="preserve">24 </w:t>
      </w:r>
      <w:r w:rsidRPr="00B8260D">
        <w:rPr>
          <w:sz w:val="24"/>
          <w:szCs w:val="24"/>
        </w:rPr>
        <w:t>Договора.</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B8260D">
        <w:rPr>
          <w:sz w:val="24"/>
          <w:szCs w:val="24"/>
        </w:rPr>
        <w:t xml:space="preserve">          19.6.10. Нарушения Подрядчиком обязательства по предоставлению Заказчику оригинала</w:t>
      </w:r>
      <w:r w:rsidR="00117B49" w:rsidRPr="00B8260D">
        <w:rPr>
          <w:sz w:val="24"/>
          <w:szCs w:val="24"/>
        </w:rPr>
        <w:t xml:space="preserve"> </w:t>
      </w:r>
      <w:r w:rsidRPr="00B8260D">
        <w:rPr>
          <w:sz w:val="24"/>
          <w:szCs w:val="24"/>
        </w:rPr>
        <w:t>Договора страхования со всеми приложениями к нему, соответствующего требованиям раздела 15 настоящего Договора,</w:t>
      </w:r>
      <w:r w:rsidR="00117B49" w:rsidRPr="00B8260D">
        <w:rPr>
          <w:sz w:val="24"/>
          <w:szCs w:val="24"/>
        </w:rPr>
        <w:t xml:space="preserve"> </w:t>
      </w:r>
      <w:r w:rsidRPr="00B8260D">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B8260D">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B8260D">
        <w:rPr>
          <w:sz w:val="24"/>
          <w:szCs w:val="24"/>
        </w:rPr>
        <w:t xml:space="preserve"> в том числе нарушения срока заключения Договора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r w:rsidR="002D2B0D" w:rsidRPr="00B8260D">
        <w:rPr>
          <w:sz w:val="24"/>
          <w:szCs w:val="24"/>
        </w:rPr>
        <w:t>.</w:t>
      </w:r>
    </w:p>
    <w:p w:rsidR="00CD2C8F" w:rsidRPr="00B8260D"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B8260D">
        <w:rPr>
          <w:sz w:val="24"/>
          <w:szCs w:val="24"/>
        </w:rPr>
        <w:t xml:space="preserve">           19.6.11.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B8260D" w:rsidRDefault="00CD2C8F" w:rsidP="00CD2C8F">
      <w:pPr>
        <w:pStyle w:val="11"/>
        <w:tabs>
          <w:tab w:val="left" w:pos="912"/>
        </w:tabs>
        <w:spacing w:before="0" w:after="0"/>
        <w:ind w:firstLine="0"/>
        <w:rPr>
          <w:i/>
          <w:sz w:val="24"/>
          <w:szCs w:val="24"/>
        </w:rPr>
      </w:pPr>
      <w:r w:rsidRPr="00B8260D">
        <w:rPr>
          <w:sz w:val="24"/>
          <w:szCs w:val="24"/>
        </w:rPr>
        <w:t xml:space="preserve">            19.6.12.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B8260D" w:rsidRDefault="00CD2C8F" w:rsidP="00CD2C8F">
      <w:pPr>
        <w:pStyle w:val="20"/>
        <w:ind w:left="0" w:firstLine="720"/>
        <w:rPr>
          <w:szCs w:val="24"/>
        </w:rPr>
      </w:pPr>
      <w:r w:rsidRPr="00B8260D">
        <w:rPr>
          <w:szCs w:val="24"/>
        </w:rPr>
        <w:t>19.6.13.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Pr="00B8260D" w:rsidRDefault="00CD2C8F" w:rsidP="005E32E7">
      <w:pPr>
        <w:pStyle w:val="23"/>
        <w:spacing w:before="0" w:line="240" w:lineRule="auto"/>
        <w:ind w:right="20"/>
      </w:pPr>
      <w:r w:rsidRPr="00B8260D">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3D378D" w:rsidRPr="00B8260D" w:rsidRDefault="003D378D" w:rsidP="003D378D">
      <w:pPr>
        <w:jc w:val="both"/>
        <w:rPr>
          <w:rFonts w:eastAsia="Calibri"/>
          <w:i/>
          <w:sz w:val="24"/>
          <w:szCs w:val="24"/>
        </w:rPr>
      </w:pPr>
    </w:p>
    <w:p w:rsidR="003D378D" w:rsidRPr="00B8260D" w:rsidRDefault="003D378D" w:rsidP="003D378D">
      <w:pPr>
        <w:jc w:val="center"/>
        <w:rPr>
          <w:rFonts w:eastAsia="Calibri"/>
          <w:i/>
          <w:sz w:val="24"/>
          <w:szCs w:val="24"/>
        </w:rPr>
      </w:pPr>
    </w:p>
    <w:p w:rsidR="00CD2C8F" w:rsidRPr="00B8260D" w:rsidRDefault="0012082D" w:rsidP="00CD2C8F">
      <w:pPr>
        <w:pStyle w:val="23"/>
        <w:tabs>
          <w:tab w:val="left" w:pos="567"/>
          <w:tab w:val="left" w:pos="993"/>
        </w:tabs>
        <w:spacing w:before="0"/>
        <w:jc w:val="center"/>
        <w:rPr>
          <w:b/>
          <w:sz w:val="24"/>
          <w:szCs w:val="24"/>
        </w:rPr>
      </w:pPr>
      <w:r w:rsidRPr="00B8260D">
        <w:rPr>
          <w:b/>
          <w:sz w:val="24"/>
          <w:szCs w:val="24"/>
        </w:rPr>
        <w:t>20</w:t>
      </w:r>
      <w:r w:rsidR="00CD2C8F" w:rsidRPr="00B8260D">
        <w:rPr>
          <w:b/>
          <w:sz w:val="24"/>
          <w:szCs w:val="24"/>
        </w:rPr>
        <w:t>. Конфиденциальность</w:t>
      </w:r>
    </w:p>
    <w:p w:rsidR="00CD2C8F" w:rsidRPr="00B8260D" w:rsidRDefault="00CD2C8F" w:rsidP="00CD2C8F">
      <w:pPr>
        <w:keepNext/>
        <w:autoSpaceDE w:val="0"/>
        <w:autoSpaceDN w:val="0"/>
        <w:adjustRightInd w:val="0"/>
        <w:jc w:val="both"/>
        <w:rPr>
          <w:sz w:val="24"/>
          <w:szCs w:val="24"/>
        </w:rPr>
      </w:pPr>
      <w:r w:rsidRPr="00B8260D">
        <w:rPr>
          <w:sz w:val="24"/>
          <w:szCs w:val="24"/>
        </w:rPr>
        <w:t xml:space="preserve">            </w:t>
      </w:r>
      <w:r w:rsidR="0012082D" w:rsidRPr="00B8260D">
        <w:rPr>
          <w:sz w:val="24"/>
          <w:szCs w:val="24"/>
        </w:rPr>
        <w:t>20</w:t>
      </w:r>
      <w:r w:rsidRPr="00B8260D">
        <w:rPr>
          <w:sz w:val="24"/>
          <w:szCs w:val="24"/>
        </w:rPr>
        <w:t xml:space="preserve">.1.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w:t>
      </w:r>
      <w:r w:rsidRPr="00B8260D">
        <w:rPr>
          <w:sz w:val="24"/>
          <w:szCs w:val="24"/>
        </w:rPr>
        <w:lastRenderedPageBreak/>
        <w:t>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B8260D">
        <w:rPr>
          <w:rStyle w:val="afd"/>
          <w:sz w:val="24"/>
          <w:szCs w:val="24"/>
        </w:rPr>
        <w:footnoteReference w:customMarkFollows="1" w:id="1"/>
        <w:t>*</w:t>
      </w:r>
      <w:r w:rsidRPr="00B8260D">
        <w:rPr>
          <w:sz w:val="24"/>
          <w:szCs w:val="24"/>
        </w:rPr>
        <w:t xml:space="preserve">. Срок неразглашения конфиденциальной информации устанавливается Сторонами в </w:t>
      </w:r>
      <w:proofErr w:type="gramStart"/>
      <w:r w:rsidRPr="00B8260D">
        <w:rPr>
          <w:sz w:val="24"/>
          <w:szCs w:val="24"/>
        </w:rPr>
        <w:t>течение  всего</w:t>
      </w:r>
      <w:proofErr w:type="gramEnd"/>
      <w:r w:rsidRPr="00B8260D">
        <w:rPr>
          <w:sz w:val="24"/>
          <w:szCs w:val="24"/>
        </w:rPr>
        <w:t xml:space="preserve"> срока  действия Договора, а также в течение трех лет после прекращения данного срока.</w:t>
      </w:r>
    </w:p>
    <w:p w:rsidR="00CD2C8F" w:rsidRPr="00B8260D" w:rsidRDefault="00CD2C8F" w:rsidP="00CD2C8F">
      <w:pPr>
        <w:autoSpaceDE w:val="0"/>
        <w:autoSpaceDN w:val="0"/>
        <w:adjustRightInd w:val="0"/>
        <w:jc w:val="both"/>
        <w:rPr>
          <w:sz w:val="24"/>
          <w:szCs w:val="24"/>
        </w:rPr>
      </w:pPr>
      <w:r w:rsidRPr="00B8260D">
        <w:rPr>
          <w:sz w:val="24"/>
          <w:szCs w:val="24"/>
        </w:rPr>
        <w:t xml:space="preserve">          </w:t>
      </w:r>
      <w:r w:rsidR="0012082D" w:rsidRPr="00B8260D">
        <w:rPr>
          <w:sz w:val="24"/>
          <w:szCs w:val="24"/>
        </w:rPr>
        <w:t>20</w:t>
      </w:r>
      <w:r w:rsidRPr="00B8260D">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B8260D" w:rsidRDefault="00CD2C8F" w:rsidP="00CD2C8F">
      <w:pPr>
        <w:jc w:val="both"/>
        <w:rPr>
          <w:sz w:val="24"/>
          <w:szCs w:val="24"/>
        </w:rPr>
      </w:pPr>
      <w:r w:rsidRPr="00B8260D">
        <w:rPr>
          <w:sz w:val="24"/>
          <w:szCs w:val="24"/>
        </w:rPr>
        <w:t xml:space="preserve">          </w:t>
      </w:r>
      <w:r w:rsidR="0012082D" w:rsidRPr="00B8260D">
        <w:rPr>
          <w:sz w:val="24"/>
          <w:szCs w:val="24"/>
        </w:rPr>
        <w:t>20</w:t>
      </w:r>
      <w:r w:rsidRPr="00B8260D">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B8260D" w:rsidRDefault="00CD2C8F" w:rsidP="00CD2C8F">
      <w:pPr>
        <w:jc w:val="both"/>
        <w:rPr>
          <w:sz w:val="24"/>
          <w:szCs w:val="24"/>
        </w:rPr>
      </w:pPr>
      <w:r w:rsidRPr="00B8260D">
        <w:rPr>
          <w:sz w:val="24"/>
          <w:szCs w:val="24"/>
        </w:rPr>
        <w:t xml:space="preserve">          </w:t>
      </w:r>
      <w:r w:rsidR="0012082D" w:rsidRPr="00B8260D">
        <w:rPr>
          <w:sz w:val="24"/>
          <w:szCs w:val="24"/>
        </w:rPr>
        <w:t>20</w:t>
      </w:r>
      <w:r w:rsidRPr="00B8260D">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B8260D" w:rsidRDefault="00CD2C8F" w:rsidP="00CD2C8F">
      <w:pPr>
        <w:jc w:val="both"/>
        <w:rPr>
          <w:sz w:val="24"/>
          <w:szCs w:val="24"/>
        </w:rPr>
      </w:pPr>
    </w:p>
    <w:p w:rsidR="00CD2C8F" w:rsidRPr="00B8260D" w:rsidRDefault="00CD2C8F" w:rsidP="00CD2C8F">
      <w:pPr>
        <w:tabs>
          <w:tab w:val="left" w:pos="2820"/>
        </w:tabs>
        <w:jc w:val="both"/>
        <w:rPr>
          <w:b/>
          <w:sz w:val="24"/>
          <w:szCs w:val="24"/>
        </w:rPr>
      </w:pPr>
      <w:r w:rsidRPr="00B8260D">
        <w:rPr>
          <w:sz w:val="24"/>
          <w:szCs w:val="24"/>
        </w:rPr>
        <w:tab/>
      </w:r>
      <w:r w:rsidR="0012082D" w:rsidRPr="00B8260D">
        <w:rPr>
          <w:b/>
          <w:sz w:val="24"/>
          <w:szCs w:val="24"/>
        </w:rPr>
        <w:t>21</w:t>
      </w:r>
      <w:r w:rsidRPr="00B8260D">
        <w:rPr>
          <w:b/>
          <w:sz w:val="24"/>
          <w:szCs w:val="24"/>
        </w:rPr>
        <w:t>. Антикоррупционная политика</w:t>
      </w:r>
    </w:p>
    <w:p w:rsidR="00CD2C8F" w:rsidRPr="00B8260D" w:rsidRDefault="00CD2C8F" w:rsidP="00CD2C8F">
      <w:pPr>
        <w:snapToGrid w:val="0"/>
        <w:ind w:firstLine="709"/>
        <w:jc w:val="both"/>
        <w:rPr>
          <w:rFonts w:eastAsia="Calibri"/>
          <w:sz w:val="24"/>
          <w:szCs w:val="24"/>
          <w:lang w:eastAsia="en-US"/>
        </w:rPr>
      </w:pPr>
      <w:r w:rsidRPr="00B8260D">
        <w:rPr>
          <w:rFonts w:eastAsia="Calibri"/>
          <w:sz w:val="24"/>
          <w:szCs w:val="24"/>
          <w:lang w:eastAsia="en-US"/>
        </w:rPr>
        <w:t>2</w:t>
      </w:r>
      <w:r w:rsidR="0012082D" w:rsidRPr="00B8260D">
        <w:rPr>
          <w:rFonts w:eastAsia="Calibri"/>
          <w:sz w:val="24"/>
          <w:szCs w:val="24"/>
          <w:lang w:eastAsia="en-US"/>
        </w:rPr>
        <w:t>1.</w:t>
      </w:r>
      <w:r w:rsidRPr="00B8260D">
        <w:rPr>
          <w:rFonts w:eastAsia="Calibri"/>
          <w:sz w:val="24"/>
          <w:szCs w:val="24"/>
          <w:lang w:eastAsia="en-US"/>
        </w:rPr>
        <w:t>1. </w:t>
      </w:r>
      <w:r w:rsidRPr="00B8260D">
        <w:rPr>
          <w:sz w:val="24"/>
          <w:szCs w:val="24"/>
        </w:rPr>
        <w:t>Подрядчику</w:t>
      </w:r>
      <w:r w:rsidRPr="00B8260D">
        <w:rPr>
          <w:rFonts w:eastAsia="Calibri"/>
          <w:sz w:val="24"/>
          <w:szCs w:val="24"/>
          <w:lang w:eastAsia="en-US"/>
        </w:rPr>
        <w:t xml:space="preserve"> известно о том, что АО «</w:t>
      </w:r>
      <w:proofErr w:type="spellStart"/>
      <w:r w:rsidRPr="00B8260D">
        <w:rPr>
          <w:rFonts w:eastAsia="Calibri"/>
          <w:sz w:val="24"/>
          <w:szCs w:val="24"/>
          <w:lang w:eastAsia="en-US"/>
        </w:rPr>
        <w:t>Тюменьэнерго</w:t>
      </w:r>
      <w:proofErr w:type="spellEnd"/>
      <w:r w:rsidRPr="00B8260D">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Pr="00B8260D" w:rsidRDefault="0012082D" w:rsidP="00CD2C8F">
      <w:pPr>
        <w:snapToGrid w:val="0"/>
        <w:ind w:firstLine="709"/>
        <w:jc w:val="both"/>
        <w:rPr>
          <w:rFonts w:eastAsia="Calibri"/>
          <w:sz w:val="24"/>
          <w:szCs w:val="24"/>
          <w:lang w:eastAsia="en-US"/>
        </w:rPr>
      </w:pPr>
      <w:r w:rsidRPr="00B8260D">
        <w:rPr>
          <w:rFonts w:eastAsia="Calibri"/>
          <w:sz w:val="24"/>
          <w:szCs w:val="24"/>
          <w:lang w:eastAsia="en-US"/>
        </w:rPr>
        <w:t>21</w:t>
      </w:r>
      <w:r w:rsidR="00CD2C8F" w:rsidRPr="00B8260D">
        <w:rPr>
          <w:rFonts w:eastAsia="Calibri"/>
          <w:sz w:val="24"/>
          <w:szCs w:val="24"/>
          <w:lang w:eastAsia="en-US"/>
        </w:rPr>
        <w:t>.2. </w:t>
      </w:r>
      <w:r w:rsidR="00CD2C8F" w:rsidRPr="00B8260D">
        <w:rPr>
          <w:sz w:val="24"/>
          <w:szCs w:val="24"/>
        </w:rPr>
        <w:t>Подрядчик</w:t>
      </w:r>
      <w:r w:rsidR="00CD2C8F" w:rsidRPr="00B8260D">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CD2C8F" w:rsidRPr="00B8260D">
        <w:rPr>
          <w:rFonts w:eastAsia="Calibri"/>
          <w:sz w:val="24"/>
          <w:szCs w:val="24"/>
          <w:lang w:eastAsia="en-US"/>
        </w:rPr>
        <w:t>Россети</w:t>
      </w:r>
      <w:proofErr w:type="spellEnd"/>
      <w:r w:rsidR="00CD2C8F" w:rsidRPr="00B8260D">
        <w:rPr>
          <w:rFonts w:eastAsia="Calibri"/>
          <w:sz w:val="24"/>
          <w:szCs w:val="24"/>
          <w:lang w:eastAsia="en-US"/>
        </w:rPr>
        <w:t>» и ДЗО «ПАО «</w:t>
      </w:r>
      <w:proofErr w:type="spellStart"/>
      <w:r w:rsidR="00CD2C8F" w:rsidRPr="00B8260D">
        <w:rPr>
          <w:rFonts w:eastAsia="Calibri"/>
          <w:sz w:val="24"/>
          <w:szCs w:val="24"/>
          <w:lang w:eastAsia="en-US"/>
        </w:rPr>
        <w:t>Россети</w:t>
      </w:r>
      <w:proofErr w:type="spellEnd"/>
      <w:r w:rsidR="00CD2C8F" w:rsidRPr="00B8260D">
        <w:rPr>
          <w:rFonts w:eastAsia="Calibri"/>
          <w:sz w:val="24"/>
          <w:szCs w:val="24"/>
          <w:lang w:eastAsia="en-US"/>
        </w:rPr>
        <w:t>», представленных в разделе «Антикоррупционная политика» на официальном сайте АО «</w:t>
      </w:r>
      <w:proofErr w:type="spellStart"/>
      <w:r w:rsidR="00CD2C8F" w:rsidRPr="00B8260D">
        <w:rPr>
          <w:rFonts w:eastAsia="Calibri"/>
          <w:sz w:val="24"/>
          <w:szCs w:val="24"/>
          <w:lang w:eastAsia="en-US"/>
        </w:rPr>
        <w:t>Тюменьэнерго</w:t>
      </w:r>
      <w:proofErr w:type="spellEnd"/>
      <w:r w:rsidR="00CD2C8F" w:rsidRPr="00B8260D">
        <w:rPr>
          <w:rFonts w:eastAsia="Calibri"/>
          <w:sz w:val="24"/>
          <w:szCs w:val="24"/>
          <w:lang w:eastAsia="en-US"/>
        </w:rPr>
        <w:t xml:space="preserve">» по адресу: </w:t>
      </w:r>
      <w:hyperlink r:id="rId18" w:history="1">
        <w:r w:rsidR="00CD2C8F" w:rsidRPr="00B8260D">
          <w:rPr>
            <w:rStyle w:val="afa"/>
            <w:rFonts w:eastAsia="Calibri"/>
            <w:sz w:val="24"/>
            <w:szCs w:val="24"/>
            <w:lang w:eastAsia="en-US"/>
          </w:rPr>
          <w:t>http://www.te.ru/about/antikorruptsionnaya_politika/</w:t>
        </w:r>
      </w:hyperlink>
      <w:r w:rsidR="00CD2C8F" w:rsidRPr="00B8260D">
        <w:rPr>
          <w:rFonts w:eastAsia="Calibri"/>
          <w:sz w:val="24"/>
          <w:szCs w:val="24"/>
          <w:lang w:eastAsia="en-US"/>
        </w:rPr>
        <w:t>, - полностью принимает положения Антикоррупционной политики ПАО «</w:t>
      </w:r>
      <w:proofErr w:type="spellStart"/>
      <w:r w:rsidR="00CD2C8F" w:rsidRPr="00B8260D">
        <w:rPr>
          <w:rFonts w:eastAsia="Calibri"/>
          <w:sz w:val="24"/>
          <w:szCs w:val="24"/>
          <w:lang w:eastAsia="en-US"/>
        </w:rPr>
        <w:t>Россети</w:t>
      </w:r>
      <w:proofErr w:type="spellEnd"/>
      <w:r w:rsidR="00CD2C8F" w:rsidRPr="00B8260D">
        <w:rPr>
          <w:rFonts w:eastAsia="Calibri"/>
          <w:sz w:val="24"/>
          <w:szCs w:val="24"/>
          <w:lang w:eastAsia="en-US"/>
        </w:rPr>
        <w:t>» и ДЗО «ПАО «</w:t>
      </w:r>
      <w:proofErr w:type="spellStart"/>
      <w:r w:rsidR="00CD2C8F" w:rsidRPr="00B8260D">
        <w:rPr>
          <w:rFonts w:eastAsia="Calibri"/>
          <w:sz w:val="24"/>
          <w:szCs w:val="24"/>
          <w:lang w:eastAsia="en-US"/>
        </w:rPr>
        <w:t>Россети</w:t>
      </w:r>
      <w:proofErr w:type="spellEnd"/>
      <w:r w:rsidR="00CD2C8F" w:rsidRPr="00B8260D">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Pr="00B8260D" w:rsidRDefault="0012082D" w:rsidP="00CD2C8F">
      <w:pPr>
        <w:ind w:firstLine="709"/>
        <w:jc w:val="both"/>
        <w:rPr>
          <w:rFonts w:eastAsia="Calibri"/>
          <w:sz w:val="24"/>
          <w:szCs w:val="24"/>
          <w:lang w:eastAsia="en-US"/>
        </w:rPr>
      </w:pPr>
      <w:r w:rsidRPr="00B8260D">
        <w:rPr>
          <w:rFonts w:eastAsia="Calibri"/>
          <w:sz w:val="24"/>
          <w:szCs w:val="24"/>
          <w:lang w:eastAsia="en-US"/>
        </w:rPr>
        <w:t>21</w:t>
      </w:r>
      <w:r w:rsidR="00CD2C8F" w:rsidRPr="00B8260D">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CD2C8F" w:rsidRPr="00B8260D">
        <w:rPr>
          <w:rFonts w:eastAsia="Calibri"/>
          <w:i/>
          <w:sz w:val="24"/>
          <w:szCs w:val="24"/>
          <w:lang w:eastAsia="en-US"/>
        </w:rPr>
        <w:t>.</w:t>
      </w:r>
    </w:p>
    <w:p w:rsidR="00CD2C8F" w:rsidRPr="00B8260D" w:rsidRDefault="00CD2C8F" w:rsidP="00CD2C8F">
      <w:pPr>
        <w:autoSpaceDE w:val="0"/>
        <w:autoSpaceDN w:val="0"/>
        <w:adjustRightInd w:val="0"/>
        <w:ind w:firstLine="709"/>
        <w:jc w:val="both"/>
        <w:rPr>
          <w:rFonts w:eastAsia="Calibri"/>
          <w:sz w:val="24"/>
          <w:szCs w:val="24"/>
        </w:rPr>
      </w:pPr>
      <w:r w:rsidRPr="00B8260D">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8260D">
        <w:rPr>
          <w:rFonts w:eastAsia="Calibri"/>
          <w:sz w:val="24"/>
          <w:szCs w:val="24"/>
          <w:lang w:val="en-US" w:eastAsia="en-US"/>
        </w:rPr>
        <w:t> </w:t>
      </w:r>
      <w:r w:rsidRPr="00B8260D">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B8260D">
        <w:rPr>
          <w:rFonts w:eastAsia="Calibri"/>
          <w:sz w:val="24"/>
          <w:szCs w:val="24"/>
        </w:rPr>
        <w:t>(</w:t>
      </w:r>
      <w:r w:rsidR="00BE1282" w:rsidRPr="00B8260D">
        <w:rPr>
          <w:sz w:val="24"/>
          <w:szCs w:val="24"/>
        </w:rPr>
        <w:t>Подрядчика</w:t>
      </w:r>
      <w:r w:rsidRPr="00B8260D">
        <w:rPr>
          <w:rFonts w:eastAsia="Calibri"/>
          <w:sz w:val="24"/>
          <w:szCs w:val="24"/>
        </w:rPr>
        <w:t xml:space="preserve"> и АО «</w:t>
      </w:r>
      <w:proofErr w:type="spellStart"/>
      <w:r w:rsidRPr="00B8260D">
        <w:rPr>
          <w:rFonts w:eastAsia="Calibri"/>
          <w:sz w:val="24"/>
          <w:szCs w:val="24"/>
        </w:rPr>
        <w:t>Тюменьэнерго</w:t>
      </w:r>
      <w:proofErr w:type="spellEnd"/>
      <w:r w:rsidRPr="00B8260D">
        <w:rPr>
          <w:rFonts w:eastAsia="Calibri"/>
          <w:sz w:val="24"/>
          <w:szCs w:val="24"/>
        </w:rPr>
        <w:t>»).</w:t>
      </w:r>
    </w:p>
    <w:p w:rsidR="00CD2C8F" w:rsidRPr="00B8260D" w:rsidRDefault="0012082D" w:rsidP="00CD2C8F">
      <w:pPr>
        <w:autoSpaceDE w:val="0"/>
        <w:autoSpaceDN w:val="0"/>
        <w:adjustRightInd w:val="0"/>
        <w:ind w:firstLine="709"/>
        <w:jc w:val="both"/>
        <w:rPr>
          <w:rFonts w:eastAsia="Calibri"/>
          <w:sz w:val="24"/>
          <w:szCs w:val="24"/>
          <w:lang w:eastAsia="en-US"/>
        </w:rPr>
      </w:pPr>
      <w:r w:rsidRPr="00B8260D">
        <w:rPr>
          <w:rFonts w:eastAsia="Calibri"/>
          <w:sz w:val="24"/>
          <w:szCs w:val="24"/>
          <w:lang w:eastAsia="en-US"/>
        </w:rPr>
        <w:t>21</w:t>
      </w:r>
      <w:r w:rsidR="00CD2C8F" w:rsidRPr="00B8260D">
        <w:rPr>
          <w:rFonts w:eastAsia="Calibri"/>
          <w:sz w:val="24"/>
          <w:szCs w:val="24"/>
          <w:lang w:eastAsia="en-US"/>
        </w:rPr>
        <w:t xml:space="preserve">.4. В случае возникновения у одной из Сторон подозрений, </w:t>
      </w:r>
      <w:r w:rsidR="00CD2C8F" w:rsidRPr="00B8260D">
        <w:rPr>
          <w:rFonts w:eastAsia="Calibri"/>
          <w:sz w:val="24"/>
          <w:szCs w:val="24"/>
          <w:lang w:eastAsia="en-US"/>
        </w:rPr>
        <w:br/>
        <w:t xml:space="preserve">что произошло или может произойти нарушение каких-либо положений пунктов </w:t>
      </w:r>
      <w:r w:rsidRPr="00B8260D">
        <w:rPr>
          <w:rFonts w:eastAsia="Calibri"/>
          <w:sz w:val="24"/>
          <w:szCs w:val="24"/>
          <w:lang w:eastAsia="en-US"/>
        </w:rPr>
        <w:t>21</w:t>
      </w:r>
      <w:r w:rsidR="00CD2C8F" w:rsidRPr="00B8260D">
        <w:rPr>
          <w:rFonts w:eastAsia="Calibri"/>
          <w:sz w:val="24"/>
          <w:szCs w:val="24"/>
          <w:lang w:eastAsia="en-US"/>
        </w:rPr>
        <w:t xml:space="preserve">.1 – </w:t>
      </w:r>
      <w:r w:rsidRPr="00B8260D">
        <w:rPr>
          <w:rFonts w:eastAsia="Calibri"/>
          <w:sz w:val="24"/>
          <w:szCs w:val="24"/>
          <w:lang w:eastAsia="en-US"/>
        </w:rPr>
        <w:t>21</w:t>
      </w:r>
      <w:r w:rsidR="00CD2C8F" w:rsidRPr="00B8260D">
        <w:rPr>
          <w:rFonts w:eastAsia="Calibri"/>
          <w:sz w:val="24"/>
          <w:szCs w:val="24"/>
          <w:lang w:eastAsia="en-US"/>
        </w:rPr>
        <w:t xml:space="preserve">.3 </w:t>
      </w:r>
      <w:r w:rsidR="00CD2C8F" w:rsidRPr="00B8260D">
        <w:rPr>
          <w:rFonts w:eastAsia="Calibri"/>
          <w:sz w:val="24"/>
          <w:szCs w:val="24"/>
          <w:lang w:eastAsia="en-US"/>
        </w:rPr>
        <w:lastRenderedPageBreak/>
        <w:t>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98248D" w:rsidRPr="00B8260D">
        <w:rPr>
          <w:rFonts w:eastAsia="Calibri"/>
          <w:sz w:val="24"/>
          <w:szCs w:val="24"/>
          <w:lang w:eastAsia="en-US"/>
        </w:rPr>
        <w:t xml:space="preserve"> </w:t>
      </w:r>
      <w:r w:rsidR="00CD2C8F" w:rsidRPr="00B8260D">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sidR="00CD2C8F" w:rsidRPr="00B8260D">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B8260D">
        <w:rPr>
          <w:rFonts w:eastAsia="Calibri"/>
          <w:sz w:val="24"/>
          <w:szCs w:val="24"/>
          <w:lang w:eastAsia="en-US"/>
        </w:rPr>
        <w:t>21</w:t>
      </w:r>
      <w:r w:rsidR="00CD2C8F" w:rsidRPr="00B8260D">
        <w:rPr>
          <w:rFonts w:eastAsia="Calibri"/>
          <w:sz w:val="24"/>
          <w:szCs w:val="24"/>
          <w:lang w:eastAsia="en-US"/>
        </w:rPr>
        <w:t xml:space="preserve">.1, </w:t>
      </w:r>
      <w:r w:rsidRPr="00B8260D">
        <w:rPr>
          <w:rFonts w:eastAsia="Calibri"/>
          <w:sz w:val="24"/>
          <w:szCs w:val="24"/>
          <w:lang w:eastAsia="en-US"/>
        </w:rPr>
        <w:t>21</w:t>
      </w:r>
      <w:r w:rsidR="00CD2C8F" w:rsidRPr="00B8260D">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Pr="00B8260D" w:rsidRDefault="0012082D" w:rsidP="00CD2C8F">
      <w:pPr>
        <w:suppressLineNumbers/>
        <w:ind w:firstLine="709"/>
        <w:jc w:val="both"/>
        <w:rPr>
          <w:color w:val="000000"/>
          <w:sz w:val="24"/>
          <w:szCs w:val="24"/>
        </w:rPr>
      </w:pPr>
      <w:r w:rsidRPr="00B8260D">
        <w:rPr>
          <w:rFonts w:eastAsia="Calibri"/>
          <w:sz w:val="24"/>
          <w:szCs w:val="24"/>
          <w:lang w:eastAsia="en-US"/>
        </w:rPr>
        <w:t>21</w:t>
      </w:r>
      <w:r w:rsidR="00CD2C8F" w:rsidRPr="00B8260D">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sidRPr="00B8260D">
        <w:rPr>
          <w:rFonts w:eastAsia="Calibri"/>
          <w:sz w:val="24"/>
          <w:szCs w:val="24"/>
          <w:lang w:eastAsia="en-US"/>
        </w:rPr>
        <w:t>21</w:t>
      </w:r>
      <w:r w:rsidR="00CD2C8F" w:rsidRPr="00B8260D">
        <w:rPr>
          <w:rFonts w:eastAsia="Calibri"/>
          <w:sz w:val="24"/>
          <w:szCs w:val="24"/>
          <w:lang w:eastAsia="en-US"/>
        </w:rPr>
        <w:t xml:space="preserve">.1, </w:t>
      </w:r>
      <w:r w:rsidRPr="00B8260D">
        <w:rPr>
          <w:rFonts w:eastAsia="Calibri"/>
          <w:sz w:val="24"/>
          <w:szCs w:val="24"/>
          <w:lang w:eastAsia="en-US"/>
        </w:rPr>
        <w:t>21</w:t>
      </w:r>
      <w:r w:rsidR="00CD2C8F" w:rsidRPr="00B8260D">
        <w:rPr>
          <w:rFonts w:eastAsia="Calibri"/>
          <w:sz w:val="24"/>
          <w:szCs w:val="24"/>
          <w:lang w:eastAsia="en-US"/>
        </w:rPr>
        <w:t xml:space="preserve">.2 </w:t>
      </w:r>
      <w:r w:rsidR="00CD2C8F" w:rsidRPr="00B8260D">
        <w:rPr>
          <w:rFonts w:eastAsia="Calibri"/>
          <w:spacing w:val="-2"/>
          <w:sz w:val="24"/>
          <w:szCs w:val="24"/>
          <w:lang w:eastAsia="en-US"/>
        </w:rPr>
        <w:t>настоящего раздела Договора, и обязательств воздерживаться от запрещенных</w:t>
      </w:r>
      <w:r w:rsidR="00CD2C8F" w:rsidRPr="00B8260D">
        <w:rPr>
          <w:rFonts w:eastAsia="Calibri"/>
          <w:sz w:val="24"/>
          <w:szCs w:val="24"/>
          <w:lang w:eastAsia="en-US"/>
        </w:rPr>
        <w:t xml:space="preserve"> в пункте </w:t>
      </w:r>
      <w:r w:rsidRPr="00B8260D">
        <w:rPr>
          <w:rFonts w:eastAsia="Calibri"/>
          <w:sz w:val="24"/>
          <w:szCs w:val="24"/>
          <w:lang w:eastAsia="en-US"/>
        </w:rPr>
        <w:t>21</w:t>
      </w:r>
      <w:r w:rsidR="007518C9" w:rsidRPr="00B8260D">
        <w:rPr>
          <w:rFonts w:eastAsia="Calibri"/>
          <w:sz w:val="24"/>
          <w:szCs w:val="24"/>
          <w:lang w:eastAsia="en-US"/>
        </w:rPr>
        <w:t>.</w:t>
      </w:r>
      <w:r w:rsidR="00CD2C8F" w:rsidRPr="00B8260D">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CD2C8F" w:rsidRPr="00B8260D">
        <w:rPr>
          <w:sz w:val="24"/>
          <w:szCs w:val="24"/>
        </w:rPr>
        <w:t xml:space="preserve"> Подрядчик или                             </w:t>
      </w:r>
      <w:r w:rsidR="00CD2C8F" w:rsidRPr="00B8260D">
        <w:rPr>
          <w:rFonts w:eastAsia="Calibri"/>
          <w:sz w:val="24"/>
          <w:szCs w:val="24"/>
        </w:rPr>
        <w:t>АО «</w:t>
      </w:r>
      <w:proofErr w:type="spellStart"/>
      <w:r w:rsidR="00CD2C8F" w:rsidRPr="00B8260D">
        <w:rPr>
          <w:rFonts w:eastAsia="Calibri"/>
          <w:sz w:val="24"/>
          <w:szCs w:val="24"/>
        </w:rPr>
        <w:t>Тюменьэнерго</w:t>
      </w:r>
      <w:proofErr w:type="spellEnd"/>
      <w:r w:rsidR="00CD2C8F" w:rsidRPr="00B8260D">
        <w:rPr>
          <w:rFonts w:eastAsia="Calibri"/>
          <w:sz w:val="24"/>
          <w:szCs w:val="24"/>
        </w:rPr>
        <w:t>»</w:t>
      </w:r>
      <w:r w:rsidR="00CD2C8F" w:rsidRPr="00B8260D">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B8260D" w:rsidRDefault="00CD2C8F" w:rsidP="00654DA1">
      <w:pPr>
        <w:shd w:val="clear" w:color="auto" w:fill="FFFFFF"/>
        <w:jc w:val="both"/>
        <w:rPr>
          <w:sz w:val="24"/>
          <w:szCs w:val="24"/>
          <w:lang w:eastAsia="en-US"/>
        </w:rPr>
      </w:pPr>
    </w:p>
    <w:p w:rsidR="00CD2C8F" w:rsidRPr="00B8260D" w:rsidRDefault="0012082D" w:rsidP="00CD2C8F">
      <w:pPr>
        <w:jc w:val="center"/>
        <w:rPr>
          <w:b/>
          <w:sz w:val="24"/>
          <w:szCs w:val="24"/>
        </w:rPr>
      </w:pPr>
      <w:r w:rsidRPr="00B8260D">
        <w:rPr>
          <w:b/>
          <w:sz w:val="24"/>
          <w:szCs w:val="24"/>
        </w:rPr>
        <w:t>22</w:t>
      </w:r>
      <w:r w:rsidR="00CD2C8F" w:rsidRPr="00B8260D">
        <w:rPr>
          <w:b/>
          <w:sz w:val="24"/>
          <w:szCs w:val="24"/>
        </w:rPr>
        <w:t>. Толкование</w:t>
      </w:r>
    </w:p>
    <w:p w:rsidR="00CD2C8F" w:rsidRPr="00B8260D" w:rsidRDefault="0012082D" w:rsidP="00CD2C8F">
      <w:pPr>
        <w:widowControl w:val="0"/>
        <w:shd w:val="clear" w:color="auto" w:fill="FFFFFF"/>
        <w:autoSpaceDE w:val="0"/>
        <w:autoSpaceDN w:val="0"/>
        <w:adjustRightInd w:val="0"/>
        <w:ind w:firstLine="709"/>
        <w:jc w:val="both"/>
        <w:rPr>
          <w:sz w:val="24"/>
          <w:szCs w:val="24"/>
        </w:rPr>
      </w:pPr>
      <w:r w:rsidRPr="00B8260D">
        <w:rPr>
          <w:sz w:val="24"/>
          <w:szCs w:val="24"/>
        </w:rPr>
        <w:t>22</w:t>
      </w:r>
      <w:r w:rsidR="00CD2C8F" w:rsidRPr="00B8260D">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B8260D" w:rsidRDefault="0012082D" w:rsidP="00CD2C8F">
      <w:pPr>
        <w:widowControl w:val="0"/>
        <w:shd w:val="clear" w:color="auto" w:fill="FFFFFF"/>
        <w:autoSpaceDE w:val="0"/>
        <w:autoSpaceDN w:val="0"/>
        <w:adjustRightInd w:val="0"/>
        <w:ind w:firstLine="709"/>
        <w:jc w:val="both"/>
        <w:rPr>
          <w:sz w:val="24"/>
          <w:szCs w:val="24"/>
        </w:rPr>
      </w:pPr>
      <w:r w:rsidRPr="00B8260D">
        <w:rPr>
          <w:sz w:val="24"/>
          <w:szCs w:val="24"/>
        </w:rPr>
        <w:t>22</w:t>
      </w:r>
      <w:r w:rsidR="00CD2C8F" w:rsidRPr="00B8260D">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B8260D" w:rsidRDefault="0012082D" w:rsidP="00CD2C8F">
      <w:pPr>
        <w:widowControl w:val="0"/>
        <w:shd w:val="clear" w:color="auto" w:fill="FFFFFF"/>
        <w:ind w:firstLine="709"/>
        <w:jc w:val="both"/>
        <w:rPr>
          <w:sz w:val="24"/>
          <w:szCs w:val="24"/>
        </w:rPr>
      </w:pPr>
      <w:r w:rsidRPr="00B8260D">
        <w:rPr>
          <w:sz w:val="24"/>
          <w:szCs w:val="24"/>
        </w:rPr>
        <w:t>22</w:t>
      </w:r>
      <w:r w:rsidR="00CD2C8F" w:rsidRPr="00B8260D">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B8260D"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B8260D">
        <w:rPr>
          <w:sz w:val="24"/>
          <w:szCs w:val="24"/>
        </w:rPr>
        <w:t>настоящий Договор;</w:t>
      </w:r>
    </w:p>
    <w:p w:rsidR="00CD2C8F" w:rsidRPr="00B8260D"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B8260D">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B8260D"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B8260D">
        <w:rPr>
          <w:sz w:val="24"/>
          <w:szCs w:val="24"/>
        </w:rPr>
        <w:t>протокол о результатах закупки;</w:t>
      </w:r>
    </w:p>
    <w:p w:rsidR="00CD2C8F" w:rsidRPr="00B8260D"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B8260D">
        <w:rPr>
          <w:sz w:val="24"/>
          <w:szCs w:val="24"/>
        </w:rPr>
        <w:t>извещение о проведении закупочных процедур и закупочная документация со всеми дополнениями и разъяснениями;</w:t>
      </w:r>
    </w:p>
    <w:p w:rsidR="00CD2C8F" w:rsidRPr="00B8260D"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B8260D">
        <w:rPr>
          <w:sz w:val="24"/>
          <w:szCs w:val="24"/>
        </w:rPr>
        <w:t>предложение Подрядчика со всеми дополнениями и разъяснениями.</w:t>
      </w:r>
    </w:p>
    <w:p w:rsidR="00CD2C8F" w:rsidRPr="00B8260D" w:rsidRDefault="00CD2C8F" w:rsidP="00CD2C8F">
      <w:pPr>
        <w:shd w:val="clear" w:color="auto" w:fill="FFFFFF"/>
        <w:jc w:val="both"/>
        <w:rPr>
          <w:sz w:val="24"/>
          <w:szCs w:val="24"/>
        </w:rPr>
      </w:pPr>
    </w:p>
    <w:p w:rsidR="00CD2C8F" w:rsidRPr="00B8260D" w:rsidRDefault="0012082D" w:rsidP="00CD2C8F">
      <w:pPr>
        <w:shd w:val="clear" w:color="auto" w:fill="FFFFFF"/>
        <w:jc w:val="center"/>
        <w:rPr>
          <w:b/>
          <w:sz w:val="24"/>
          <w:szCs w:val="24"/>
        </w:rPr>
      </w:pPr>
      <w:r w:rsidRPr="00B8260D">
        <w:rPr>
          <w:b/>
          <w:sz w:val="24"/>
          <w:szCs w:val="24"/>
        </w:rPr>
        <w:t>23</w:t>
      </w:r>
      <w:r w:rsidR="00CD2C8F" w:rsidRPr="00B8260D">
        <w:rPr>
          <w:b/>
          <w:sz w:val="24"/>
          <w:szCs w:val="24"/>
        </w:rPr>
        <w:t>. Особые условия. Заключительные положения</w:t>
      </w:r>
    </w:p>
    <w:p w:rsidR="00CD2C8F" w:rsidRPr="00B8260D" w:rsidRDefault="0012082D" w:rsidP="00645BC7">
      <w:pPr>
        <w:pStyle w:val="40"/>
        <w:spacing w:before="0" w:line="240" w:lineRule="auto"/>
        <w:ind w:left="80" w:right="60" w:firstLine="346"/>
        <w:rPr>
          <w:sz w:val="24"/>
          <w:szCs w:val="24"/>
        </w:rPr>
      </w:pPr>
      <w:r w:rsidRPr="00B8260D">
        <w:rPr>
          <w:sz w:val="24"/>
          <w:szCs w:val="24"/>
        </w:rPr>
        <w:t>23</w:t>
      </w:r>
      <w:r w:rsidR="00CD2C8F" w:rsidRPr="00B8260D">
        <w:rPr>
          <w:sz w:val="24"/>
          <w:szCs w:val="24"/>
        </w:rPr>
        <w:t>.1.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sidRPr="00B8260D">
        <w:rPr>
          <w:sz w:val="24"/>
          <w:szCs w:val="24"/>
        </w:rPr>
        <w:t xml:space="preserve"> </w:t>
      </w:r>
      <w:r w:rsidR="00CD2C8F" w:rsidRPr="00B8260D">
        <w:rPr>
          <w:sz w:val="24"/>
          <w:szCs w:val="24"/>
        </w:rPr>
        <w:t>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CD2C8F" w:rsidRPr="00B8260D" w:rsidRDefault="00CD2C8F" w:rsidP="00CD2C8F">
      <w:pPr>
        <w:pStyle w:val="afe"/>
        <w:ind w:left="0" w:firstLine="709"/>
        <w:jc w:val="both"/>
        <w:rPr>
          <w:sz w:val="24"/>
          <w:szCs w:val="24"/>
        </w:rPr>
      </w:pPr>
      <w:r w:rsidRPr="00B8260D">
        <w:rPr>
          <w:sz w:val="24"/>
          <w:szCs w:val="24"/>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w:t>
      </w:r>
      <w:r w:rsidR="00CB3191" w:rsidRPr="00B8260D">
        <w:rPr>
          <w:sz w:val="24"/>
          <w:szCs w:val="24"/>
        </w:rPr>
        <w:t xml:space="preserve"> </w:t>
      </w:r>
      <w:r w:rsidRPr="00B8260D">
        <w:rPr>
          <w:sz w:val="24"/>
          <w:szCs w:val="24"/>
        </w:rPr>
        <w:t>регрессных требований Фактора (факторинг с правом регресса).</w:t>
      </w:r>
    </w:p>
    <w:p w:rsidR="00CD2C8F" w:rsidRPr="00B8260D" w:rsidRDefault="00CD2C8F" w:rsidP="00CD2C8F">
      <w:pPr>
        <w:pStyle w:val="afe"/>
        <w:ind w:left="0" w:firstLine="709"/>
        <w:jc w:val="both"/>
        <w:rPr>
          <w:sz w:val="24"/>
          <w:szCs w:val="24"/>
        </w:rPr>
      </w:pPr>
      <w:r w:rsidRPr="00B8260D">
        <w:rPr>
          <w:sz w:val="24"/>
          <w:szCs w:val="24"/>
        </w:rPr>
        <w:lastRenderedPageBreak/>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B8260D" w:rsidRDefault="0012082D" w:rsidP="00645BC7">
      <w:pPr>
        <w:pStyle w:val="23"/>
        <w:spacing w:before="0" w:line="240" w:lineRule="auto"/>
        <w:ind w:right="20" w:firstLine="708"/>
        <w:rPr>
          <w:sz w:val="24"/>
          <w:szCs w:val="24"/>
        </w:rPr>
      </w:pPr>
      <w:r w:rsidRPr="00B8260D">
        <w:rPr>
          <w:sz w:val="24"/>
          <w:szCs w:val="24"/>
        </w:rPr>
        <w:t>23</w:t>
      </w:r>
      <w:r w:rsidR="00CD2C8F" w:rsidRPr="00B8260D">
        <w:rPr>
          <w:sz w:val="24"/>
          <w:szCs w:val="24"/>
        </w:rPr>
        <w:t>.2. Подрядчик обязан:</w:t>
      </w:r>
    </w:p>
    <w:p w:rsidR="00CD2C8F" w:rsidRPr="00B8260D" w:rsidRDefault="00CD2C8F" w:rsidP="009C2F64">
      <w:pPr>
        <w:pStyle w:val="23"/>
        <w:keepLines/>
        <w:spacing w:before="0" w:line="240" w:lineRule="auto"/>
        <w:ind w:right="20" w:firstLine="708"/>
        <w:rPr>
          <w:sz w:val="24"/>
          <w:szCs w:val="24"/>
        </w:rPr>
      </w:pPr>
      <w:r w:rsidRPr="00B8260D">
        <w:rPr>
          <w:sz w:val="24"/>
          <w:szCs w:val="24"/>
        </w:rPr>
        <w:t>а) соблюдать требования Регламента допуска подрядных и субподрядных организаций для работы на объектах АО «</w:t>
      </w:r>
      <w:proofErr w:type="spellStart"/>
      <w:r w:rsidRPr="00B8260D">
        <w:rPr>
          <w:sz w:val="24"/>
          <w:szCs w:val="24"/>
        </w:rPr>
        <w:t>Тюменьэнерго</w:t>
      </w:r>
      <w:proofErr w:type="spellEnd"/>
      <w:r w:rsidRPr="00B8260D">
        <w:rPr>
          <w:sz w:val="24"/>
          <w:szCs w:val="24"/>
        </w:rPr>
        <w:t>»</w:t>
      </w:r>
      <w:ins w:id="0" w:author="Дехтяренко Ирина Феодосьевна" w:date="2019-04-15T18:40:00Z">
        <w:r w:rsidR="004D3B8B" w:rsidRPr="004D3B8B">
          <w:rPr>
            <w:sz w:val="24"/>
            <w:szCs w:val="24"/>
          </w:rPr>
          <w:t xml:space="preserve"> </w:t>
        </w:r>
        <w:r w:rsidR="004D3B8B" w:rsidRPr="00162E10">
          <w:rPr>
            <w:sz w:val="24"/>
            <w:szCs w:val="24"/>
          </w:rPr>
          <w:t>РЕ-ИА-39.2-24-20-2014</w:t>
        </w:r>
      </w:ins>
      <w:r w:rsidRPr="00B8260D">
        <w:rPr>
          <w:sz w:val="24"/>
          <w:szCs w:val="24"/>
        </w:rPr>
        <w:t>,</w:t>
      </w:r>
      <w:ins w:id="1" w:author="Дехтяренко Ирина Феодосьевна" w:date="2019-04-15T18:40:00Z">
        <w:r w:rsidR="004D3B8B" w:rsidRPr="004D3B8B">
          <w:rPr>
            <w:rFonts w:eastAsia="Calibri"/>
            <w:lang w:eastAsia="en-US"/>
          </w:rPr>
          <w:t xml:space="preserve"> </w:t>
        </w:r>
        <w:r w:rsidR="004D3B8B">
          <w:rPr>
            <w:rFonts w:eastAsia="Calibri"/>
            <w:lang w:eastAsia="en-US"/>
          </w:rPr>
          <w:t>размещенного</w:t>
        </w:r>
        <w:r w:rsidR="004D3B8B" w:rsidRPr="00F46EAE">
          <w:rPr>
            <w:rFonts w:eastAsia="Calibri"/>
            <w:lang w:eastAsia="en-US"/>
          </w:rPr>
          <w:t xml:space="preserve"> на веб-странице</w:t>
        </w:r>
        <w:r w:rsidR="004D3B8B">
          <w:rPr>
            <w:rFonts w:eastAsia="Calibri"/>
            <w:lang w:eastAsia="en-US"/>
          </w:rPr>
          <w:t xml:space="preserve"> официального сайта</w:t>
        </w:r>
        <w:r w:rsidR="004D3B8B" w:rsidRPr="00094AE9">
          <w:t xml:space="preserve"> </w:t>
        </w:r>
        <w:r w:rsidR="004D3B8B" w:rsidRPr="00F46EAE">
          <w:t>АО «</w:t>
        </w:r>
        <w:proofErr w:type="spellStart"/>
        <w:r w:rsidR="004D3B8B" w:rsidRPr="00F46EAE">
          <w:t>Тюменьэнерго</w:t>
        </w:r>
        <w:proofErr w:type="spellEnd"/>
        <w:r w:rsidR="004D3B8B" w:rsidRPr="00F46EAE">
          <w:t>»</w:t>
        </w:r>
        <w:r w:rsidR="004D3B8B">
          <w:rPr>
            <w:rFonts w:eastAsia="Calibri"/>
            <w:lang w:eastAsia="en-US"/>
          </w:rPr>
          <w:t xml:space="preserve"> </w:t>
        </w:r>
        <w:r w:rsidR="004D3B8B" w:rsidRPr="00F46EAE">
          <w:rPr>
            <w:rFonts w:eastAsia="Calibri"/>
            <w:lang w:eastAsia="en-US"/>
          </w:rPr>
          <w:t xml:space="preserve"> </w:t>
        </w:r>
        <w:r w:rsidR="004D3B8B" w:rsidRPr="005F7019">
          <w:rPr>
            <w:rFonts w:eastAsia="Calibri"/>
            <w:u w:val="single"/>
          </w:rPr>
          <w:t>http://www.te.ru/suppliers/vzaimodeystvie_s_podryadnymi_organizatsiyami/</w:t>
        </w:r>
        <w:r w:rsidR="004D3B8B" w:rsidRPr="00B86A09">
          <w:t>,</w:t>
        </w:r>
      </w:ins>
      <w:r w:rsidRPr="00B8260D">
        <w:rPr>
          <w:sz w:val="24"/>
          <w:szCs w:val="24"/>
        </w:rPr>
        <w:t xml:space="preserve"> Порядка приемки в эксплуатацию законченных строительством объектов </w:t>
      </w:r>
      <w:r w:rsidR="008A3D73" w:rsidRPr="00B8260D">
        <w:rPr>
          <w:sz w:val="24"/>
          <w:szCs w:val="24"/>
        </w:rPr>
        <w:t>АО «</w:t>
      </w:r>
      <w:proofErr w:type="spellStart"/>
      <w:r w:rsidR="008A3D73" w:rsidRPr="00B8260D">
        <w:rPr>
          <w:sz w:val="24"/>
          <w:szCs w:val="24"/>
        </w:rPr>
        <w:t>Тюменьэнерго</w:t>
      </w:r>
      <w:proofErr w:type="spellEnd"/>
      <w:r w:rsidR="008A3D73" w:rsidRPr="00B8260D">
        <w:rPr>
          <w:sz w:val="24"/>
          <w:szCs w:val="24"/>
        </w:rPr>
        <w:t>» ПЯ-ИА-23.2-2-9-02-2015</w:t>
      </w:r>
      <w:r w:rsidRPr="00B8260D">
        <w:rPr>
          <w:sz w:val="24"/>
          <w:szCs w:val="24"/>
        </w:rPr>
        <w:t xml:space="preserve">, Порядка ведения исполнительной и формирования </w:t>
      </w:r>
      <w:proofErr w:type="spellStart"/>
      <w:r w:rsidRPr="00B8260D">
        <w:rPr>
          <w:sz w:val="24"/>
          <w:szCs w:val="24"/>
        </w:rPr>
        <w:t>приёмо</w:t>
      </w:r>
      <w:proofErr w:type="spellEnd"/>
      <w:r w:rsidRPr="00B8260D">
        <w:rPr>
          <w:sz w:val="24"/>
          <w:szCs w:val="24"/>
        </w:rPr>
        <w:t>- сдаточной документации на объектах электросетевого комплекса АО «</w:t>
      </w:r>
      <w:proofErr w:type="spellStart"/>
      <w:r w:rsidRPr="00B8260D">
        <w:rPr>
          <w:sz w:val="24"/>
          <w:szCs w:val="24"/>
        </w:rPr>
        <w:t>Тюменьэнерго</w:t>
      </w:r>
      <w:proofErr w:type="spellEnd"/>
      <w:r w:rsidRPr="00B8260D">
        <w:rPr>
          <w:sz w:val="24"/>
          <w:szCs w:val="24"/>
        </w:rPr>
        <w:t>»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w:t>
      </w:r>
      <w:proofErr w:type="spellStart"/>
      <w:r w:rsidRPr="00B8260D">
        <w:rPr>
          <w:sz w:val="24"/>
          <w:szCs w:val="24"/>
        </w:rPr>
        <w:t>Тюменьэнерго</w:t>
      </w:r>
      <w:proofErr w:type="spellEnd"/>
      <w:r w:rsidRPr="00B8260D">
        <w:rPr>
          <w:sz w:val="24"/>
          <w:szCs w:val="24"/>
        </w:rPr>
        <w:t>» ПЯ-ИА-74.20.60.000-6-9-07-2014</w:t>
      </w:r>
      <w:r w:rsidR="00F42B28" w:rsidRPr="00B8260D">
        <w:rPr>
          <w:sz w:val="24"/>
          <w:szCs w:val="24"/>
        </w:rPr>
        <w:t>, Порядка формирования основных первичных документов при выполнении мероприятий инвестиционной программы АО «</w:t>
      </w:r>
      <w:proofErr w:type="spellStart"/>
      <w:r w:rsidR="00F42B28" w:rsidRPr="00B8260D">
        <w:rPr>
          <w:sz w:val="24"/>
          <w:szCs w:val="24"/>
        </w:rPr>
        <w:t>Тюменьэнерго</w:t>
      </w:r>
      <w:proofErr w:type="spellEnd"/>
      <w:r w:rsidR="00F42B28" w:rsidRPr="00B8260D">
        <w:rPr>
          <w:sz w:val="24"/>
          <w:szCs w:val="24"/>
        </w:rPr>
        <w:t>» ПЯ-ИА-10.1-6-9-09-2014.</w:t>
      </w:r>
    </w:p>
    <w:p w:rsidR="00CD2C8F" w:rsidRPr="00B8260D" w:rsidRDefault="00CD2C8F" w:rsidP="00CD2C8F">
      <w:pPr>
        <w:pStyle w:val="23"/>
        <w:shd w:val="clear" w:color="auto" w:fill="auto"/>
        <w:spacing w:before="0" w:line="240" w:lineRule="auto"/>
        <w:ind w:firstLine="708"/>
        <w:rPr>
          <w:sz w:val="24"/>
          <w:szCs w:val="24"/>
        </w:rPr>
      </w:pPr>
      <w:proofErr w:type="gramStart"/>
      <w:r w:rsidRPr="00B8260D">
        <w:rPr>
          <w:sz w:val="24"/>
          <w:szCs w:val="24"/>
        </w:rPr>
        <w:t xml:space="preserve">б)   </w:t>
      </w:r>
      <w:proofErr w:type="gramEnd"/>
      <w:r w:rsidRPr="00B8260D">
        <w:rPr>
          <w:sz w:val="24"/>
          <w:szCs w:val="24"/>
        </w:rPr>
        <w:t>обеспечить соблюдение персоналом подрядных и субподрядных организаций:</w:t>
      </w:r>
    </w:p>
    <w:p w:rsidR="00CD2C8F" w:rsidRPr="00B8260D" w:rsidRDefault="00CD2C8F" w:rsidP="00DC0FE1">
      <w:pPr>
        <w:pStyle w:val="23"/>
        <w:numPr>
          <w:ilvl w:val="0"/>
          <w:numId w:val="10"/>
        </w:numPr>
        <w:shd w:val="clear" w:color="auto" w:fill="auto"/>
        <w:spacing w:before="0" w:line="240" w:lineRule="auto"/>
        <w:ind w:firstLine="708"/>
        <w:rPr>
          <w:sz w:val="24"/>
          <w:szCs w:val="24"/>
        </w:rPr>
      </w:pPr>
      <w:r w:rsidRPr="00B8260D">
        <w:rPr>
          <w:sz w:val="24"/>
          <w:szCs w:val="24"/>
        </w:rPr>
        <w:t xml:space="preserve"> правил внутреннего трудового распорядка, установленных Заказчиком;</w:t>
      </w:r>
    </w:p>
    <w:p w:rsidR="00CD2C8F" w:rsidRPr="00B8260D" w:rsidRDefault="00CD2C8F" w:rsidP="00DC0FE1">
      <w:pPr>
        <w:pStyle w:val="23"/>
        <w:numPr>
          <w:ilvl w:val="0"/>
          <w:numId w:val="10"/>
        </w:numPr>
        <w:shd w:val="clear" w:color="auto" w:fill="auto"/>
        <w:spacing w:before="0" w:line="240" w:lineRule="auto"/>
        <w:ind w:right="20" w:firstLine="708"/>
        <w:rPr>
          <w:sz w:val="24"/>
          <w:szCs w:val="24"/>
        </w:rPr>
      </w:pPr>
      <w:r w:rsidRPr="00B8260D">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B8260D" w:rsidRDefault="00CD2C8F" w:rsidP="00DC0FE1">
      <w:pPr>
        <w:pStyle w:val="23"/>
        <w:numPr>
          <w:ilvl w:val="0"/>
          <w:numId w:val="11"/>
        </w:numPr>
        <w:shd w:val="clear" w:color="auto" w:fill="auto"/>
        <w:spacing w:before="0" w:line="240" w:lineRule="auto"/>
        <w:ind w:right="20" w:firstLine="708"/>
        <w:rPr>
          <w:sz w:val="24"/>
          <w:szCs w:val="24"/>
        </w:rPr>
      </w:pPr>
      <w:r w:rsidRPr="00B8260D">
        <w:rPr>
          <w:sz w:val="24"/>
          <w:szCs w:val="24"/>
        </w:rPr>
        <w:t xml:space="preserve"> В случае невыполнения </w:t>
      </w:r>
      <w:r w:rsidRPr="00B8260D">
        <w:t>Графика производства работ (освоения капитальных вложений и финансирования поставок, работ) по реконструкции объекта</w:t>
      </w:r>
      <w:r w:rsidRPr="00B8260D">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Pr="00B8260D" w:rsidRDefault="00CD2C8F" w:rsidP="00DC0FE1">
      <w:pPr>
        <w:pStyle w:val="23"/>
        <w:numPr>
          <w:ilvl w:val="0"/>
          <w:numId w:val="11"/>
        </w:numPr>
        <w:shd w:val="clear" w:color="auto" w:fill="auto"/>
        <w:spacing w:before="0" w:line="240" w:lineRule="auto"/>
        <w:ind w:firstLine="708"/>
        <w:rPr>
          <w:sz w:val="24"/>
          <w:szCs w:val="24"/>
        </w:rPr>
      </w:pPr>
      <w:r w:rsidRPr="00B8260D">
        <w:rPr>
          <w:sz w:val="24"/>
          <w:szCs w:val="24"/>
        </w:rPr>
        <w:t xml:space="preserve"> Заказчик обязан:</w:t>
      </w:r>
    </w:p>
    <w:p w:rsidR="00F42B28" w:rsidRPr="00B8260D" w:rsidRDefault="00F42B28" w:rsidP="009C2F64">
      <w:pPr>
        <w:pStyle w:val="23"/>
        <w:keepLines/>
        <w:shd w:val="clear" w:color="auto" w:fill="auto"/>
        <w:spacing w:before="0" w:line="240" w:lineRule="auto"/>
        <w:ind w:firstLine="708"/>
        <w:rPr>
          <w:sz w:val="24"/>
          <w:szCs w:val="24"/>
        </w:rPr>
      </w:pPr>
      <w:r w:rsidRPr="00B8260D">
        <w:rPr>
          <w:sz w:val="24"/>
          <w:szCs w:val="24"/>
        </w:rPr>
        <w:t xml:space="preserve">-  ознакомить Подрядчика с указанными в </w:t>
      </w:r>
      <w:proofErr w:type="spellStart"/>
      <w:r w:rsidRPr="00B8260D">
        <w:rPr>
          <w:sz w:val="24"/>
          <w:szCs w:val="24"/>
        </w:rPr>
        <w:t>п.п</w:t>
      </w:r>
      <w:proofErr w:type="spellEnd"/>
      <w:r w:rsidRPr="00B8260D">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B8260D" w:rsidRDefault="00CD2C8F" w:rsidP="00DC0FE1">
      <w:pPr>
        <w:pStyle w:val="23"/>
        <w:numPr>
          <w:ilvl w:val="0"/>
          <w:numId w:val="10"/>
        </w:numPr>
        <w:shd w:val="clear" w:color="auto" w:fill="auto"/>
        <w:spacing w:before="0" w:line="240" w:lineRule="auto"/>
        <w:ind w:right="20" w:firstLine="708"/>
        <w:rPr>
          <w:sz w:val="24"/>
          <w:szCs w:val="24"/>
        </w:rPr>
      </w:pPr>
      <w:r w:rsidRPr="00B8260D">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B8260D" w:rsidRDefault="00CD2C8F" w:rsidP="00DC0FE1">
      <w:pPr>
        <w:pStyle w:val="23"/>
        <w:numPr>
          <w:ilvl w:val="0"/>
          <w:numId w:val="11"/>
        </w:numPr>
        <w:shd w:val="clear" w:color="auto" w:fill="auto"/>
        <w:spacing w:before="0" w:line="240" w:lineRule="auto"/>
        <w:ind w:firstLine="708"/>
        <w:rPr>
          <w:sz w:val="24"/>
          <w:szCs w:val="24"/>
        </w:rPr>
      </w:pPr>
      <w:r w:rsidRPr="00B8260D">
        <w:rPr>
          <w:sz w:val="24"/>
          <w:szCs w:val="24"/>
        </w:rPr>
        <w:t xml:space="preserve"> Заказчик вправе:</w:t>
      </w:r>
    </w:p>
    <w:p w:rsidR="00CD2C8F" w:rsidRPr="00B8260D" w:rsidRDefault="00CD2C8F" w:rsidP="00DC0FE1">
      <w:pPr>
        <w:pStyle w:val="23"/>
        <w:numPr>
          <w:ilvl w:val="0"/>
          <w:numId w:val="10"/>
        </w:numPr>
        <w:shd w:val="clear" w:color="auto" w:fill="auto"/>
        <w:spacing w:before="0" w:line="240" w:lineRule="auto"/>
        <w:ind w:right="20" w:firstLine="708"/>
        <w:rPr>
          <w:sz w:val="24"/>
          <w:szCs w:val="24"/>
        </w:rPr>
      </w:pPr>
      <w:r w:rsidRPr="00B8260D">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B8260D" w:rsidRDefault="00CD2C8F" w:rsidP="00DC0FE1">
      <w:pPr>
        <w:pStyle w:val="23"/>
        <w:numPr>
          <w:ilvl w:val="0"/>
          <w:numId w:val="11"/>
        </w:numPr>
        <w:shd w:val="clear" w:color="auto" w:fill="auto"/>
        <w:spacing w:before="0" w:line="240" w:lineRule="auto"/>
        <w:ind w:right="20" w:firstLine="708"/>
        <w:rPr>
          <w:sz w:val="24"/>
          <w:szCs w:val="24"/>
        </w:rPr>
      </w:pPr>
      <w:r w:rsidRPr="00B8260D">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w:t>
      </w:r>
      <w:r w:rsidRPr="00B8260D">
        <w:rPr>
          <w:sz w:val="24"/>
          <w:szCs w:val="24"/>
        </w:rPr>
        <w:lastRenderedPageBreak/>
        <w:t xml:space="preserve">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sidRPr="00B8260D">
        <w:rPr>
          <w:sz w:val="24"/>
          <w:szCs w:val="24"/>
        </w:rPr>
        <w:br/>
        <w:t>АО «</w:t>
      </w:r>
      <w:proofErr w:type="spellStart"/>
      <w:r w:rsidRPr="00B8260D">
        <w:rPr>
          <w:sz w:val="24"/>
          <w:szCs w:val="24"/>
        </w:rPr>
        <w:t>Тюменьэнерго</w:t>
      </w:r>
      <w:proofErr w:type="spellEnd"/>
      <w:r w:rsidRPr="00B8260D">
        <w:rPr>
          <w:sz w:val="24"/>
          <w:szCs w:val="24"/>
        </w:rPr>
        <w:t>»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B8260D" w:rsidRDefault="00CD2C8F" w:rsidP="00CD2C8F">
      <w:pPr>
        <w:pStyle w:val="25"/>
        <w:shd w:val="clear" w:color="auto" w:fill="auto"/>
        <w:spacing w:after="0" w:line="240" w:lineRule="auto"/>
        <w:ind w:right="20" w:firstLine="708"/>
        <w:jc w:val="both"/>
        <w:rPr>
          <w:i w:val="0"/>
          <w:sz w:val="24"/>
          <w:szCs w:val="24"/>
        </w:rPr>
      </w:pPr>
      <w:r w:rsidRPr="00B8260D">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B8260D" w:rsidRDefault="0012082D" w:rsidP="00CD2C8F">
      <w:pPr>
        <w:shd w:val="clear" w:color="auto" w:fill="FFFFFF"/>
        <w:ind w:firstLine="709"/>
        <w:jc w:val="both"/>
        <w:rPr>
          <w:sz w:val="24"/>
          <w:szCs w:val="24"/>
        </w:rPr>
      </w:pPr>
      <w:r w:rsidRPr="00B8260D">
        <w:rPr>
          <w:sz w:val="24"/>
          <w:szCs w:val="24"/>
        </w:rPr>
        <w:t>23</w:t>
      </w:r>
      <w:r w:rsidR="00CD2C8F" w:rsidRPr="00B8260D">
        <w:rPr>
          <w:sz w:val="24"/>
          <w:szCs w:val="24"/>
        </w:rPr>
        <w:t>.</w:t>
      </w:r>
      <w:r w:rsidR="00DC1B16" w:rsidRPr="00B8260D">
        <w:rPr>
          <w:sz w:val="24"/>
          <w:szCs w:val="24"/>
        </w:rPr>
        <w:t>3</w:t>
      </w:r>
      <w:r w:rsidR="00CD2C8F" w:rsidRPr="00B8260D">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B8260D" w:rsidRDefault="0012082D" w:rsidP="00CD2C8F">
      <w:pPr>
        <w:autoSpaceDE w:val="0"/>
        <w:autoSpaceDN w:val="0"/>
        <w:adjustRightInd w:val="0"/>
        <w:ind w:firstLine="709"/>
        <w:jc w:val="both"/>
        <w:rPr>
          <w:sz w:val="24"/>
          <w:szCs w:val="24"/>
        </w:rPr>
      </w:pPr>
      <w:r w:rsidRPr="00B8260D">
        <w:rPr>
          <w:spacing w:val="-4"/>
          <w:sz w:val="24"/>
          <w:szCs w:val="24"/>
        </w:rPr>
        <w:t>23</w:t>
      </w:r>
      <w:r w:rsidR="00CD2C8F" w:rsidRPr="00B8260D">
        <w:rPr>
          <w:spacing w:val="-4"/>
          <w:sz w:val="24"/>
          <w:szCs w:val="24"/>
        </w:rPr>
        <w:t>.</w:t>
      </w:r>
      <w:r w:rsidR="00DC1B16" w:rsidRPr="00B8260D">
        <w:rPr>
          <w:spacing w:val="-4"/>
          <w:sz w:val="24"/>
          <w:szCs w:val="24"/>
        </w:rPr>
        <w:t>4</w:t>
      </w:r>
      <w:r w:rsidR="00CD2C8F" w:rsidRPr="00B8260D">
        <w:rPr>
          <w:spacing w:val="-4"/>
          <w:sz w:val="24"/>
          <w:szCs w:val="24"/>
        </w:rPr>
        <w:t xml:space="preserve">. </w:t>
      </w:r>
      <w:r w:rsidR="00CD2C8F" w:rsidRPr="00B8260D">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B8260D" w:rsidRDefault="00CD2C8F" w:rsidP="00CD2C8F">
      <w:pPr>
        <w:autoSpaceDE w:val="0"/>
        <w:autoSpaceDN w:val="0"/>
        <w:adjustRightInd w:val="0"/>
        <w:ind w:firstLine="709"/>
        <w:jc w:val="both"/>
        <w:rPr>
          <w:sz w:val="24"/>
          <w:szCs w:val="24"/>
        </w:rPr>
      </w:pPr>
      <w:r w:rsidRPr="00B8260D">
        <w:rPr>
          <w:sz w:val="24"/>
          <w:szCs w:val="24"/>
        </w:rPr>
        <w:t>1) доставлены заказным почтовым отправлением с уведомлением о вручении;</w:t>
      </w:r>
    </w:p>
    <w:p w:rsidR="00CD2C8F" w:rsidRPr="00B8260D" w:rsidRDefault="00CD2C8F" w:rsidP="00CD2C8F">
      <w:pPr>
        <w:autoSpaceDE w:val="0"/>
        <w:autoSpaceDN w:val="0"/>
        <w:adjustRightInd w:val="0"/>
        <w:ind w:firstLine="709"/>
        <w:jc w:val="both"/>
        <w:rPr>
          <w:sz w:val="24"/>
          <w:szCs w:val="24"/>
        </w:rPr>
      </w:pPr>
      <w:r w:rsidRPr="00B8260D">
        <w:rPr>
          <w:sz w:val="24"/>
          <w:szCs w:val="24"/>
        </w:rPr>
        <w:t>2) доставлены курьером с распиской в получении;</w:t>
      </w:r>
    </w:p>
    <w:p w:rsidR="00CD2C8F" w:rsidRPr="00B8260D" w:rsidRDefault="00CD2C8F" w:rsidP="00CD2C8F">
      <w:pPr>
        <w:autoSpaceDE w:val="0"/>
        <w:autoSpaceDN w:val="0"/>
        <w:adjustRightInd w:val="0"/>
        <w:ind w:firstLine="709"/>
        <w:jc w:val="both"/>
        <w:rPr>
          <w:sz w:val="24"/>
          <w:szCs w:val="24"/>
        </w:rPr>
      </w:pPr>
      <w:r w:rsidRPr="00B8260D">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w:t>
      </w:r>
      <w:proofErr w:type="spellStart"/>
      <w:r w:rsidRPr="00B8260D">
        <w:rPr>
          <w:sz w:val="24"/>
          <w:szCs w:val="24"/>
        </w:rPr>
        <w:t>pdf</w:t>
      </w:r>
      <w:proofErr w:type="spellEnd"/>
      <w:r w:rsidRPr="00B8260D">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RPr="00B8260D" w:rsidRDefault="0012082D" w:rsidP="00CD2C8F">
      <w:pPr>
        <w:pStyle w:val="23"/>
        <w:spacing w:before="0" w:line="240" w:lineRule="auto"/>
        <w:ind w:left="20" w:firstLine="688"/>
        <w:rPr>
          <w:sz w:val="24"/>
          <w:szCs w:val="24"/>
        </w:rPr>
      </w:pPr>
      <w:r w:rsidRPr="00B8260D">
        <w:rPr>
          <w:sz w:val="24"/>
          <w:szCs w:val="24"/>
        </w:rPr>
        <w:t>23</w:t>
      </w:r>
      <w:r w:rsidR="00CD2C8F" w:rsidRPr="00B8260D">
        <w:rPr>
          <w:sz w:val="24"/>
          <w:szCs w:val="24"/>
        </w:rPr>
        <w:t>.</w:t>
      </w:r>
      <w:r w:rsidR="00DC1B16" w:rsidRPr="00B8260D">
        <w:rPr>
          <w:sz w:val="24"/>
          <w:szCs w:val="24"/>
        </w:rPr>
        <w:t>5</w:t>
      </w:r>
      <w:r w:rsidR="00CD2C8F" w:rsidRPr="00B8260D">
        <w:rPr>
          <w:sz w:val="24"/>
          <w:szCs w:val="24"/>
        </w:rPr>
        <w:t xml:space="preserve">. В день подписания договора со стороны Подрядчика Подрядчик обязан направить Заказчику на электронный адрес </w:t>
      </w:r>
      <w:r w:rsidR="00CD2C8F" w:rsidRPr="00B8260D">
        <w:rPr>
          <w:sz w:val="24"/>
          <w:szCs w:val="24"/>
        </w:rPr>
        <w:tab/>
        <w:t xml:space="preserve">в формате файла </w:t>
      </w:r>
      <w:r w:rsidR="00CD2C8F" w:rsidRPr="00B8260D">
        <w:rPr>
          <w:sz w:val="24"/>
          <w:szCs w:val="24"/>
          <w:lang w:eastAsia="en-US" w:bidi="en-US"/>
        </w:rPr>
        <w:t>*.</w:t>
      </w:r>
      <w:r w:rsidR="00CD2C8F" w:rsidRPr="00B8260D">
        <w:rPr>
          <w:sz w:val="24"/>
          <w:szCs w:val="24"/>
          <w:lang w:val="en-US" w:eastAsia="en-US" w:bidi="en-US"/>
        </w:rPr>
        <w:t>pdf</w:t>
      </w:r>
      <w:r w:rsidR="00DC1B16" w:rsidRPr="00B8260D">
        <w:rPr>
          <w:sz w:val="24"/>
          <w:szCs w:val="24"/>
          <w:lang w:eastAsia="en-US" w:bidi="en-US"/>
        </w:rPr>
        <w:t xml:space="preserve"> </w:t>
      </w:r>
      <w:r w:rsidR="00CD2C8F" w:rsidRPr="00B8260D">
        <w:rPr>
          <w:sz w:val="24"/>
          <w:szCs w:val="24"/>
        </w:rPr>
        <w:t xml:space="preserve">скан-копию подписанного договора (со всеми приложениями к нему), с последующим направлением оригинала договора. </w:t>
      </w:r>
      <w:r w:rsidR="00CD2C8F" w:rsidRPr="00B8260D">
        <w:t xml:space="preserve">В случае, если в результате неисполнения, ненадлежащего исполнения </w:t>
      </w:r>
      <w:r w:rsidR="00CF5BC1" w:rsidRPr="00B8260D">
        <w:t xml:space="preserve">Подрядчиком </w:t>
      </w:r>
      <w:r w:rsidR="00CD2C8F" w:rsidRPr="00B8260D">
        <w:t xml:space="preserve">обязательств, предусмотренных настоящим пунктом, Заказчик (должностное лицо Заказчика) был привлечен к административной ответственности, </w:t>
      </w:r>
      <w:r w:rsidR="00CF5BC1" w:rsidRPr="00B8260D">
        <w:t xml:space="preserve">Подрядчик </w:t>
      </w:r>
      <w:r w:rsidR="00CD2C8F" w:rsidRPr="00B8260D">
        <w: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CD2C8F" w:rsidRPr="00B8260D" w:rsidRDefault="0012082D" w:rsidP="00CD2C8F">
      <w:pPr>
        <w:shd w:val="clear" w:color="auto" w:fill="FFFFFF"/>
        <w:ind w:firstLine="709"/>
        <w:jc w:val="both"/>
        <w:rPr>
          <w:sz w:val="24"/>
          <w:szCs w:val="24"/>
        </w:rPr>
      </w:pPr>
      <w:r w:rsidRPr="00B8260D">
        <w:rPr>
          <w:sz w:val="24"/>
          <w:szCs w:val="24"/>
        </w:rPr>
        <w:t>23</w:t>
      </w:r>
      <w:r w:rsidR="00CD2C8F" w:rsidRPr="00B8260D">
        <w:rPr>
          <w:sz w:val="24"/>
          <w:szCs w:val="24"/>
        </w:rPr>
        <w:t>.</w:t>
      </w:r>
      <w:r w:rsidR="000070F4" w:rsidRPr="00B8260D">
        <w:rPr>
          <w:sz w:val="24"/>
          <w:szCs w:val="24"/>
        </w:rPr>
        <w:t>6</w:t>
      </w:r>
      <w:r w:rsidR="00CD2C8F" w:rsidRPr="00B8260D">
        <w:rPr>
          <w:sz w:val="24"/>
          <w:szCs w:val="24"/>
        </w:rPr>
        <w:t>. При выполнении настоящего Договора Стороны руководствуются нормами законодательства Российской Федерации.</w:t>
      </w:r>
    </w:p>
    <w:p w:rsidR="00CD2C8F" w:rsidRPr="00B8260D" w:rsidRDefault="0012082D" w:rsidP="00CD2C8F">
      <w:pPr>
        <w:widowControl w:val="0"/>
        <w:shd w:val="clear" w:color="auto" w:fill="FFFFFF"/>
        <w:ind w:firstLine="709"/>
        <w:jc w:val="both"/>
        <w:rPr>
          <w:sz w:val="24"/>
          <w:szCs w:val="24"/>
        </w:rPr>
      </w:pPr>
      <w:r w:rsidRPr="00B8260D">
        <w:rPr>
          <w:sz w:val="24"/>
          <w:szCs w:val="24"/>
        </w:rPr>
        <w:t>23</w:t>
      </w:r>
      <w:r w:rsidR="00CD2C8F" w:rsidRPr="00B8260D">
        <w:rPr>
          <w:sz w:val="24"/>
          <w:szCs w:val="24"/>
        </w:rPr>
        <w:t>.</w:t>
      </w:r>
      <w:r w:rsidR="000070F4" w:rsidRPr="00B8260D">
        <w:rPr>
          <w:sz w:val="24"/>
          <w:szCs w:val="24"/>
        </w:rPr>
        <w:t>7</w:t>
      </w:r>
      <w:r w:rsidR="00CD2C8F" w:rsidRPr="00B8260D">
        <w:rPr>
          <w:sz w:val="24"/>
          <w:szCs w:val="24"/>
        </w:rPr>
        <w:t>. Все указанные в Договоре приложения являются его неотъемлемой частью.</w:t>
      </w:r>
    </w:p>
    <w:p w:rsidR="00CD2C8F" w:rsidRPr="00B8260D" w:rsidRDefault="0012082D" w:rsidP="00CD2C8F">
      <w:pPr>
        <w:widowControl w:val="0"/>
        <w:shd w:val="clear" w:color="auto" w:fill="FFFFFF"/>
        <w:ind w:firstLine="709"/>
        <w:jc w:val="both"/>
        <w:rPr>
          <w:sz w:val="24"/>
          <w:szCs w:val="24"/>
        </w:rPr>
      </w:pPr>
      <w:r w:rsidRPr="00B8260D">
        <w:rPr>
          <w:sz w:val="24"/>
          <w:szCs w:val="24"/>
        </w:rPr>
        <w:t>23</w:t>
      </w:r>
      <w:r w:rsidR="00CD2C8F" w:rsidRPr="00B8260D">
        <w:rPr>
          <w:sz w:val="24"/>
          <w:szCs w:val="24"/>
        </w:rPr>
        <w:t>.</w:t>
      </w:r>
      <w:r w:rsidR="000070F4" w:rsidRPr="00B8260D">
        <w:rPr>
          <w:sz w:val="24"/>
          <w:szCs w:val="24"/>
        </w:rPr>
        <w:t>8</w:t>
      </w:r>
      <w:r w:rsidR="00CD2C8F" w:rsidRPr="00B8260D">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Pr="00B8260D" w:rsidRDefault="0012082D" w:rsidP="00CD2C8F">
      <w:pPr>
        <w:shd w:val="clear" w:color="auto" w:fill="FFFFFF"/>
        <w:ind w:firstLine="709"/>
        <w:jc w:val="both"/>
        <w:rPr>
          <w:sz w:val="24"/>
          <w:szCs w:val="24"/>
        </w:rPr>
      </w:pPr>
      <w:r w:rsidRPr="00B8260D">
        <w:rPr>
          <w:sz w:val="24"/>
          <w:szCs w:val="24"/>
        </w:rPr>
        <w:t>23</w:t>
      </w:r>
      <w:r w:rsidR="00CD2C8F" w:rsidRPr="00B8260D">
        <w:rPr>
          <w:sz w:val="24"/>
          <w:szCs w:val="24"/>
        </w:rPr>
        <w:t>.</w:t>
      </w:r>
      <w:r w:rsidR="000070F4" w:rsidRPr="00B8260D">
        <w:rPr>
          <w:sz w:val="24"/>
          <w:szCs w:val="24"/>
        </w:rPr>
        <w:t>9</w:t>
      </w:r>
      <w:r w:rsidR="00CD2C8F" w:rsidRPr="00B8260D">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Pr="00B8260D" w:rsidRDefault="0012082D" w:rsidP="00645BC7">
      <w:pPr>
        <w:pStyle w:val="27"/>
        <w:tabs>
          <w:tab w:val="left" w:pos="426"/>
          <w:tab w:val="left" w:pos="851"/>
        </w:tabs>
        <w:spacing w:after="0" w:line="240" w:lineRule="auto"/>
        <w:ind w:left="0" w:firstLine="709"/>
        <w:jc w:val="both"/>
        <w:rPr>
          <w:rFonts w:ascii="Times New Roman" w:hAnsi="Times New Roman"/>
          <w:sz w:val="24"/>
          <w:szCs w:val="24"/>
        </w:rPr>
      </w:pPr>
      <w:r w:rsidRPr="00B8260D">
        <w:rPr>
          <w:rFonts w:ascii="Times New Roman" w:hAnsi="Times New Roman"/>
          <w:sz w:val="24"/>
          <w:szCs w:val="24"/>
        </w:rPr>
        <w:t>23</w:t>
      </w:r>
      <w:r w:rsidR="00C0414F" w:rsidRPr="00B8260D">
        <w:rPr>
          <w:rFonts w:ascii="Times New Roman" w:hAnsi="Times New Roman"/>
          <w:sz w:val="24"/>
          <w:szCs w:val="24"/>
        </w:rPr>
        <w:t>.</w:t>
      </w:r>
      <w:r w:rsidR="000070F4" w:rsidRPr="00B8260D">
        <w:rPr>
          <w:rFonts w:ascii="Times New Roman" w:hAnsi="Times New Roman"/>
          <w:sz w:val="24"/>
          <w:szCs w:val="24"/>
        </w:rPr>
        <w:t>10</w:t>
      </w:r>
      <w:r w:rsidR="00C0414F" w:rsidRPr="00B8260D">
        <w:rPr>
          <w:rFonts w:ascii="Times New Roman" w:hAnsi="Times New Roman"/>
          <w:sz w:val="24"/>
          <w:szCs w:val="24"/>
        </w:rPr>
        <w:t>. Все условия настоящего договора являются для Заказчика существенными.</w:t>
      </w:r>
    </w:p>
    <w:p w:rsidR="002C359A" w:rsidRPr="00B8260D" w:rsidRDefault="0012082D" w:rsidP="00645BC7">
      <w:pPr>
        <w:pStyle w:val="27"/>
        <w:tabs>
          <w:tab w:val="left" w:pos="426"/>
          <w:tab w:val="left" w:pos="851"/>
        </w:tabs>
        <w:spacing w:after="0" w:line="240" w:lineRule="auto"/>
        <w:ind w:left="0" w:firstLine="709"/>
        <w:jc w:val="both"/>
        <w:rPr>
          <w:rFonts w:ascii="Times New Roman" w:hAnsi="Times New Roman"/>
          <w:sz w:val="24"/>
          <w:szCs w:val="24"/>
        </w:rPr>
      </w:pPr>
      <w:r w:rsidRPr="00B8260D">
        <w:rPr>
          <w:rFonts w:ascii="Times New Roman" w:hAnsi="Times New Roman"/>
          <w:sz w:val="24"/>
          <w:szCs w:val="24"/>
        </w:rPr>
        <w:t>23</w:t>
      </w:r>
      <w:r w:rsidR="002C359A" w:rsidRPr="00B8260D">
        <w:rPr>
          <w:rFonts w:ascii="Times New Roman" w:hAnsi="Times New Roman"/>
          <w:sz w:val="24"/>
          <w:szCs w:val="24"/>
        </w:rPr>
        <w:t>.</w:t>
      </w:r>
      <w:r w:rsidR="000070F4" w:rsidRPr="00B8260D">
        <w:rPr>
          <w:rFonts w:ascii="Times New Roman" w:hAnsi="Times New Roman"/>
          <w:sz w:val="24"/>
          <w:szCs w:val="24"/>
        </w:rPr>
        <w:t>11</w:t>
      </w:r>
      <w:r w:rsidR="002C359A" w:rsidRPr="00B8260D">
        <w:rPr>
          <w:rFonts w:ascii="Times New Roman" w:hAnsi="Times New Roman"/>
          <w:sz w:val="24"/>
          <w:szCs w:val="24"/>
        </w:rPr>
        <w:t xml:space="preserve">. 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2C359A" w:rsidRPr="00B8260D">
        <w:rPr>
          <w:rFonts w:ascii="Times New Roman" w:hAnsi="Times New Roman"/>
          <w:sz w:val="24"/>
          <w:szCs w:val="24"/>
        </w:rPr>
        <w:t>т.ч</w:t>
      </w:r>
      <w:proofErr w:type="spellEnd"/>
      <w:r w:rsidR="002C359A" w:rsidRPr="00B8260D">
        <w:rPr>
          <w:rFonts w:ascii="Times New Roman" w:hAnsi="Times New Roman"/>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2C359A" w:rsidRPr="00B8260D" w:rsidRDefault="002C359A" w:rsidP="00645BC7">
      <w:pPr>
        <w:autoSpaceDE w:val="0"/>
        <w:autoSpaceDN w:val="0"/>
        <w:adjustRightInd w:val="0"/>
        <w:ind w:firstLine="709"/>
        <w:jc w:val="both"/>
        <w:rPr>
          <w:sz w:val="24"/>
          <w:szCs w:val="24"/>
        </w:rPr>
      </w:pPr>
      <w:r w:rsidRPr="00B8260D">
        <w:rPr>
          <w:sz w:val="24"/>
          <w:szCs w:val="24"/>
        </w:rPr>
        <w:t>Подрядчик, на дату оборудования/материалов Заказчику, предоставляет Заказчику копии товарно-транспортной накладной</w:t>
      </w:r>
      <w:r w:rsidR="00F168C0" w:rsidRPr="00B8260D">
        <w:rPr>
          <w:sz w:val="24"/>
          <w:szCs w:val="24"/>
        </w:rPr>
        <w:t>,</w:t>
      </w:r>
      <w:r w:rsidRPr="00B8260D">
        <w:rPr>
          <w:sz w:val="24"/>
          <w:szCs w:val="24"/>
        </w:rPr>
        <w:t xml:space="preserve"> копии счетов-фактур, копии актов</w:t>
      </w:r>
      <w:r w:rsidR="00F168C0" w:rsidRPr="00B8260D">
        <w:rPr>
          <w:sz w:val="24"/>
          <w:szCs w:val="24"/>
        </w:rPr>
        <w:t>,</w:t>
      </w:r>
      <w:r w:rsidRPr="00B8260D">
        <w:rPr>
          <w:sz w:val="24"/>
          <w:szCs w:val="24"/>
        </w:rPr>
        <w:t xml:space="preserve"> 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w:t>
      </w:r>
      <w:r w:rsidR="00CF256B" w:rsidRPr="00B8260D">
        <w:rPr>
          <w:sz w:val="24"/>
          <w:szCs w:val="24"/>
        </w:rPr>
        <w:t xml:space="preserve"> </w:t>
      </w:r>
      <w:r w:rsidRPr="00B8260D">
        <w:rPr>
          <w:sz w:val="24"/>
          <w:szCs w:val="24"/>
        </w:rPr>
        <w:t xml:space="preserve">/товара/оборудования/материалов (на официальном бланке с подписью руководителя) об отсутствии задолженности Подрядчика  за поставленный по Договору с </w:t>
      </w:r>
      <w:r w:rsidRPr="00B8260D">
        <w:rPr>
          <w:sz w:val="24"/>
          <w:szCs w:val="24"/>
        </w:rPr>
        <w:lastRenderedPageBreak/>
        <w:t xml:space="preserve">Обществом товар/оборудование/материалы, с приложением копий подтверждающих документов. </w:t>
      </w:r>
    </w:p>
    <w:p w:rsidR="002C359A" w:rsidRPr="00B8260D" w:rsidRDefault="002C359A" w:rsidP="002C359A">
      <w:pPr>
        <w:pStyle w:val="11"/>
        <w:spacing w:before="0" w:after="0"/>
        <w:ind w:firstLine="708"/>
        <w:rPr>
          <w:sz w:val="24"/>
          <w:szCs w:val="24"/>
        </w:rPr>
      </w:pPr>
      <w:r w:rsidRPr="00B8260D">
        <w:rPr>
          <w:sz w:val="24"/>
          <w:szCs w:val="24"/>
        </w:rPr>
        <w:t xml:space="preserve">В случае нарушения </w:t>
      </w:r>
      <w:proofErr w:type="gramStart"/>
      <w:r w:rsidRPr="00B8260D">
        <w:rPr>
          <w:sz w:val="24"/>
          <w:szCs w:val="24"/>
        </w:rPr>
        <w:t xml:space="preserve">Подрядчиком </w:t>
      </w:r>
      <w:r w:rsidRPr="00B8260D">
        <w:rPr>
          <w:i/>
          <w:sz w:val="24"/>
          <w:szCs w:val="24"/>
        </w:rPr>
        <w:t xml:space="preserve"> абзацев</w:t>
      </w:r>
      <w:proofErr w:type="gramEnd"/>
      <w:r w:rsidRPr="00B8260D">
        <w:rPr>
          <w:i/>
          <w:sz w:val="24"/>
          <w:szCs w:val="24"/>
        </w:rPr>
        <w:t xml:space="preserve"> 1,2 настоящего </w:t>
      </w:r>
      <w:r w:rsidRPr="00B8260D">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 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2C359A" w:rsidRPr="00B8260D" w:rsidRDefault="002C359A" w:rsidP="002C359A">
      <w:pPr>
        <w:autoSpaceDE w:val="0"/>
        <w:autoSpaceDN w:val="0"/>
        <w:adjustRightInd w:val="0"/>
        <w:ind w:firstLine="708"/>
        <w:jc w:val="both"/>
        <w:rPr>
          <w:sz w:val="24"/>
          <w:szCs w:val="24"/>
        </w:rPr>
      </w:pPr>
      <w:r w:rsidRPr="00B8260D">
        <w:rPr>
          <w:sz w:val="24"/>
          <w:szCs w:val="24"/>
        </w:rPr>
        <w:t xml:space="preserve">В случае неуплаты </w:t>
      </w:r>
      <w:proofErr w:type="gramStart"/>
      <w:r w:rsidRPr="00B8260D">
        <w:rPr>
          <w:sz w:val="24"/>
          <w:szCs w:val="24"/>
        </w:rPr>
        <w:t xml:space="preserve">Подрядчиком </w:t>
      </w:r>
      <w:r w:rsidRPr="00B8260D">
        <w:rPr>
          <w:i/>
          <w:sz w:val="24"/>
          <w:szCs w:val="24"/>
        </w:rPr>
        <w:t xml:space="preserve"> </w:t>
      </w:r>
      <w:r w:rsidRPr="00B8260D">
        <w:rPr>
          <w:sz w:val="24"/>
          <w:szCs w:val="24"/>
        </w:rPr>
        <w:t>штрафа</w:t>
      </w:r>
      <w:proofErr w:type="gramEnd"/>
      <w:r w:rsidRPr="00B8260D">
        <w:rPr>
          <w:sz w:val="24"/>
          <w:szCs w:val="24"/>
        </w:rPr>
        <w:t xml:space="preserve"> в установленный срок, Заказчик </w:t>
      </w:r>
      <w:r w:rsidRPr="00B8260D">
        <w:rPr>
          <w:i/>
          <w:sz w:val="24"/>
          <w:szCs w:val="24"/>
        </w:rPr>
        <w:t xml:space="preserve"> </w:t>
      </w:r>
      <w:r w:rsidRPr="00B8260D">
        <w:rPr>
          <w:sz w:val="24"/>
          <w:szCs w:val="24"/>
        </w:rPr>
        <w:t>вправе:</w:t>
      </w:r>
    </w:p>
    <w:p w:rsidR="002C359A" w:rsidRPr="00B8260D" w:rsidRDefault="002C359A" w:rsidP="002C359A">
      <w:pPr>
        <w:autoSpaceDE w:val="0"/>
        <w:autoSpaceDN w:val="0"/>
        <w:adjustRightInd w:val="0"/>
        <w:jc w:val="both"/>
        <w:rPr>
          <w:color w:val="000000" w:themeColor="text1"/>
          <w:sz w:val="24"/>
          <w:szCs w:val="24"/>
        </w:rPr>
      </w:pPr>
      <w:r w:rsidRPr="00B8260D">
        <w:rPr>
          <w:sz w:val="24"/>
          <w:szCs w:val="24"/>
        </w:rPr>
        <w:t xml:space="preserve">-   зачесть сумму штрафа в порядке, </w:t>
      </w:r>
      <w:r w:rsidRPr="00B8260D">
        <w:rPr>
          <w:color w:val="000000" w:themeColor="text1"/>
          <w:sz w:val="24"/>
          <w:szCs w:val="24"/>
        </w:rPr>
        <w:t xml:space="preserve">предусмотренном </w:t>
      </w:r>
      <w:r w:rsidR="00ED7844" w:rsidRPr="00B8260D">
        <w:rPr>
          <w:color w:val="000000" w:themeColor="text1"/>
          <w:sz w:val="24"/>
          <w:szCs w:val="24"/>
        </w:rPr>
        <w:t xml:space="preserve">в </w:t>
      </w:r>
      <w:r w:rsidRPr="00B8260D">
        <w:rPr>
          <w:color w:val="000000" w:themeColor="text1"/>
          <w:sz w:val="24"/>
          <w:szCs w:val="24"/>
        </w:rPr>
        <w:t>п</w:t>
      </w:r>
      <w:r w:rsidR="00ED7844" w:rsidRPr="00B8260D">
        <w:rPr>
          <w:color w:val="000000" w:themeColor="text1"/>
          <w:sz w:val="24"/>
          <w:szCs w:val="24"/>
        </w:rPr>
        <w:t xml:space="preserve">риложении </w:t>
      </w:r>
      <w:del w:id="2" w:author="Дехтяренко Ирина Феодосьевна" w:date="2019-04-15T18:51:00Z">
        <w:r w:rsidR="00ED7844" w:rsidRPr="00B8260D" w:rsidDel="00382A51">
          <w:rPr>
            <w:color w:val="000000" w:themeColor="text1"/>
            <w:sz w:val="24"/>
            <w:szCs w:val="24"/>
          </w:rPr>
          <w:delText xml:space="preserve">13 </w:delText>
        </w:r>
      </w:del>
      <w:ins w:id="3" w:author="Дехтяренко Ирина Феодосьевна" w:date="2019-04-15T18:51:00Z">
        <w:r w:rsidR="00382A51" w:rsidRPr="00B8260D">
          <w:rPr>
            <w:color w:val="000000" w:themeColor="text1"/>
            <w:sz w:val="24"/>
            <w:szCs w:val="24"/>
          </w:rPr>
          <w:t>1</w:t>
        </w:r>
        <w:r w:rsidR="00382A51">
          <w:rPr>
            <w:color w:val="000000" w:themeColor="text1"/>
            <w:sz w:val="24"/>
            <w:szCs w:val="24"/>
          </w:rPr>
          <w:t>2</w:t>
        </w:r>
        <w:r w:rsidR="00382A51" w:rsidRPr="00B8260D">
          <w:rPr>
            <w:color w:val="000000" w:themeColor="text1"/>
            <w:sz w:val="24"/>
            <w:szCs w:val="24"/>
          </w:rPr>
          <w:t xml:space="preserve"> </w:t>
        </w:r>
      </w:ins>
      <w:r w:rsidR="00ED7844" w:rsidRPr="00B8260D">
        <w:rPr>
          <w:color w:val="000000" w:themeColor="text1"/>
          <w:sz w:val="24"/>
          <w:szCs w:val="24"/>
        </w:rPr>
        <w:t xml:space="preserve">к настоящему </w:t>
      </w:r>
      <w:r w:rsidR="00B36757" w:rsidRPr="00B8260D">
        <w:rPr>
          <w:color w:val="000000" w:themeColor="text1"/>
          <w:sz w:val="24"/>
          <w:szCs w:val="24"/>
        </w:rPr>
        <w:t xml:space="preserve"> </w:t>
      </w:r>
      <w:r w:rsidRPr="00B8260D">
        <w:rPr>
          <w:color w:val="000000" w:themeColor="text1"/>
          <w:sz w:val="24"/>
          <w:szCs w:val="24"/>
        </w:rPr>
        <w:t>Договор</w:t>
      </w:r>
      <w:r w:rsidR="00ED7844" w:rsidRPr="00B8260D">
        <w:rPr>
          <w:color w:val="000000" w:themeColor="text1"/>
          <w:sz w:val="24"/>
          <w:szCs w:val="24"/>
        </w:rPr>
        <w:t>у</w:t>
      </w:r>
      <w:r w:rsidRPr="00B8260D">
        <w:rPr>
          <w:color w:val="000000" w:themeColor="text1"/>
          <w:sz w:val="24"/>
          <w:szCs w:val="24"/>
        </w:rPr>
        <w:t>, либо</w:t>
      </w:r>
    </w:p>
    <w:p w:rsidR="002C359A" w:rsidRPr="00B8260D" w:rsidRDefault="002C359A" w:rsidP="002C359A">
      <w:pPr>
        <w:autoSpaceDE w:val="0"/>
        <w:autoSpaceDN w:val="0"/>
        <w:adjustRightInd w:val="0"/>
        <w:jc w:val="both"/>
        <w:rPr>
          <w:color w:val="000000" w:themeColor="text1"/>
          <w:sz w:val="24"/>
          <w:szCs w:val="24"/>
        </w:rPr>
      </w:pPr>
      <w:r w:rsidRPr="00B8260D">
        <w:rPr>
          <w:color w:val="000000" w:themeColor="text1"/>
          <w:sz w:val="24"/>
          <w:szCs w:val="24"/>
        </w:rPr>
        <w:t xml:space="preserve">-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w:t>
      </w:r>
      <w:r w:rsidRPr="00B8260D">
        <w:rPr>
          <w:i/>
          <w:color w:val="000000" w:themeColor="text1"/>
          <w:sz w:val="24"/>
          <w:szCs w:val="24"/>
        </w:rPr>
        <w:t xml:space="preserve"> </w:t>
      </w:r>
      <w:r w:rsidRPr="00B8260D">
        <w:rPr>
          <w:color w:val="000000" w:themeColor="text1"/>
          <w:sz w:val="24"/>
          <w:szCs w:val="24"/>
        </w:rPr>
        <w:t xml:space="preserve">и принятых Заказчиком </w:t>
      </w:r>
      <w:r w:rsidRPr="00B8260D">
        <w:rPr>
          <w:i/>
          <w:color w:val="000000" w:themeColor="text1"/>
          <w:sz w:val="24"/>
          <w:szCs w:val="24"/>
        </w:rPr>
        <w:t xml:space="preserve"> </w:t>
      </w:r>
      <w:r w:rsidRPr="00B8260D">
        <w:rPr>
          <w:color w:val="000000" w:themeColor="text1"/>
          <w:sz w:val="24"/>
          <w:szCs w:val="24"/>
        </w:rPr>
        <w:t>работ по Договору/отдельному эт</w:t>
      </w:r>
      <w:bookmarkStart w:id="4" w:name="_GoBack"/>
      <w:bookmarkEnd w:id="4"/>
      <w:r w:rsidRPr="00B8260D">
        <w:rPr>
          <w:color w:val="000000" w:themeColor="text1"/>
          <w:sz w:val="24"/>
          <w:szCs w:val="24"/>
        </w:rPr>
        <w:t xml:space="preserve">апа Договора, в порядке, предусмотренном </w:t>
      </w:r>
      <w:r w:rsidR="00ED7844" w:rsidRPr="00B8260D">
        <w:rPr>
          <w:color w:val="000000" w:themeColor="text1"/>
          <w:sz w:val="24"/>
          <w:szCs w:val="24"/>
        </w:rPr>
        <w:t xml:space="preserve">в приложении </w:t>
      </w:r>
      <w:del w:id="5" w:author="Дехтяренко Ирина Феодосьевна" w:date="2019-04-15T18:56:00Z">
        <w:r w:rsidR="00ED7844" w:rsidRPr="00B8260D" w:rsidDel="005A618C">
          <w:rPr>
            <w:color w:val="000000" w:themeColor="text1"/>
            <w:sz w:val="24"/>
            <w:szCs w:val="24"/>
          </w:rPr>
          <w:delText xml:space="preserve">13 </w:delText>
        </w:r>
      </w:del>
      <w:ins w:id="6" w:author="Дехтяренко Ирина Феодосьевна" w:date="2019-04-15T18:56:00Z">
        <w:r w:rsidR="005A618C" w:rsidRPr="00B8260D">
          <w:rPr>
            <w:color w:val="000000" w:themeColor="text1"/>
            <w:sz w:val="24"/>
            <w:szCs w:val="24"/>
          </w:rPr>
          <w:t>1</w:t>
        </w:r>
        <w:r w:rsidR="005A618C">
          <w:rPr>
            <w:color w:val="000000" w:themeColor="text1"/>
            <w:sz w:val="24"/>
            <w:szCs w:val="24"/>
          </w:rPr>
          <w:t>2</w:t>
        </w:r>
        <w:r w:rsidR="005A618C" w:rsidRPr="00B8260D">
          <w:rPr>
            <w:color w:val="000000" w:themeColor="text1"/>
            <w:sz w:val="24"/>
            <w:szCs w:val="24"/>
          </w:rPr>
          <w:t xml:space="preserve"> </w:t>
        </w:r>
      </w:ins>
      <w:r w:rsidR="00ED7844" w:rsidRPr="00B8260D">
        <w:rPr>
          <w:color w:val="000000" w:themeColor="text1"/>
          <w:sz w:val="24"/>
          <w:szCs w:val="24"/>
        </w:rPr>
        <w:t>к настоящему Договору</w:t>
      </w:r>
      <w:r w:rsidR="00B36757" w:rsidRPr="00B8260D">
        <w:rPr>
          <w:color w:val="000000" w:themeColor="text1"/>
          <w:sz w:val="24"/>
          <w:szCs w:val="24"/>
        </w:rPr>
        <w:t>.</w:t>
      </w:r>
    </w:p>
    <w:p w:rsidR="0027021A" w:rsidRPr="00B8260D" w:rsidRDefault="00ED7844" w:rsidP="0027021A">
      <w:pPr>
        <w:tabs>
          <w:tab w:val="left" w:pos="0"/>
        </w:tabs>
        <w:ind w:firstLine="709"/>
        <w:jc w:val="both"/>
        <w:rPr>
          <w:sz w:val="24"/>
          <w:szCs w:val="24"/>
        </w:rPr>
      </w:pPr>
      <w:r w:rsidRPr="00B8260D">
        <w:rPr>
          <w:color w:val="000000" w:themeColor="text1"/>
          <w:sz w:val="24"/>
          <w:szCs w:val="24"/>
        </w:rPr>
        <w:t>23</w:t>
      </w:r>
      <w:r w:rsidR="0027021A" w:rsidRPr="00B8260D">
        <w:rPr>
          <w:color w:val="000000" w:themeColor="text1"/>
          <w:sz w:val="24"/>
          <w:szCs w:val="24"/>
        </w:rPr>
        <w:t>.</w:t>
      </w:r>
      <w:r w:rsidR="000070F4" w:rsidRPr="00B8260D">
        <w:rPr>
          <w:color w:val="000000" w:themeColor="text1"/>
          <w:sz w:val="24"/>
          <w:szCs w:val="24"/>
        </w:rPr>
        <w:t>12</w:t>
      </w:r>
      <w:r w:rsidR="0027021A" w:rsidRPr="00B8260D">
        <w:rPr>
          <w:color w:val="000000" w:themeColor="text1"/>
          <w:sz w:val="24"/>
          <w:szCs w:val="24"/>
        </w:rPr>
        <w:t>. В соответствии со ст.431.2 ГК РФ Подрядчик</w:t>
      </w:r>
      <w:r w:rsidR="00CF256B" w:rsidRPr="00B8260D">
        <w:rPr>
          <w:color w:val="000000" w:themeColor="text1"/>
          <w:sz w:val="24"/>
          <w:szCs w:val="24"/>
        </w:rPr>
        <w:t xml:space="preserve"> </w:t>
      </w:r>
      <w:r w:rsidR="0027021A" w:rsidRPr="00B8260D">
        <w:rPr>
          <w:color w:val="000000" w:themeColor="text1"/>
          <w:sz w:val="24"/>
          <w:szCs w:val="24"/>
        </w:rPr>
        <w:t>заверяет Заказчика о следующих обстоятельствах, имеющих значение для заключения, исполнения настоящего Договора</w:t>
      </w:r>
      <w:r w:rsidR="0027021A" w:rsidRPr="00B8260D">
        <w:rPr>
          <w:sz w:val="24"/>
          <w:szCs w:val="24"/>
        </w:rPr>
        <w:t>:</w:t>
      </w:r>
    </w:p>
    <w:p w:rsidR="0027021A" w:rsidRPr="00B8260D" w:rsidRDefault="0027021A" w:rsidP="0027021A">
      <w:pPr>
        <w:tabs>
          <w:tab w:val="left" w:pos="0"/>
        </w:tabs>
        <w:ind w:firstLine="709"/>
        <w:jc w:val="both"/>
        <w:rPr>
          <w:sz w:val="24"/>
          <w:szCs w:val="24"/>
        </w:rPr>
      </w:pPr>
      <w:r w:rsidRPr="00B8260D">
        <w:rPr>
          <w:sz w:val="24"/>
          <w:szCs w:val="24"/>
        </w:rPr>
        <w:t>- Подрядчик</w:t>
      </w:r>
      <w:r w:rsidR="00CF256B" w:rsidRPr="00B8260D">
        <w:rPr>
          <w:sz w:val="24"/>
          <w:szCs w:val="24"/>
        </w:rPr>
        <w:t xml:space="preserve"> </w:t>
      </w:r>
      <w:r w:rsidRPr="00B8260D">
        <w:rPr>
          <w:sz w:val="24"/>
          <w:szCs w:val="24"/>
        </w:rPr>
        <w:t xml:space="preserve">надлежащим образом учрежден, действует и отвечает всем требованиям законодательства РФ; </w:t>
      </w:r>
    </w:p>
    <w:p w:rsidR="0027021A" w:rsidRPr="00B8260D" w:rsidRDefault="0027021A" w:rsidP="0027021A">
      <w:pPr>
        <w:tabs>
          <w:tab w:val="left" w:pos="0"/>
        </w:tabs>
        <w:ind w:firstLine="709"/>
        <w:jc w:val="both"/>
        <w:rPr>
          <w:sz w:val="24"/>
          <w:szCs w:val="24"/>
        </w:rPr>
      </w:pPr>
      <w:r w:rsidRPr="00B8260D">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00CF256B" w:rsidRPr="00B8260D">
        <w:rPr>
          <w:sz w:val="24"/>
          <w:szCs w:val="24"/>
        </w:rPr>
        <w:t xml:space="preserve"> </w:t>
      </w:r>
      <w:r w:rsidRPr="00B8260D">
        <w:rPr>
          <w:sz w:val="24"/>
          <w:szCs w:val="24"/>
        </w:rPr>
        <w:t>на день подписания (заключения) имеет все необходимые для такого подписания полномочия;</w:t>
      </w:r>
    </w:p>
    <w:p w:rsidR="00CF256B" w:rsidRPr="00B8260D" w:rsidRDefault="0027021A" w:rsidP="00645BC7">
      <w:pPr>
        <w:tabs>
          <w:tab w:val="left" w:pos="0"/>
        </w:tabs>
        <w:ind w:firstLine="709"/>
        <w:jc w:val="both"/>
        <w:rPr>
          <w:i/>
          <w:sz w:val="24"/>
          <w:szCs w:val="24"/>
        </w:rPr>
      </w:pPr>
      <w:r w:rsidRPr="00B8260D">
        <w:rPr>
          <w:sz w:val="24"/>
          <w:szCs w:val="24"/>
        </w:rPr>
        <w:t>-  Подрядчик</w:t>
      </w:r>
      <w:r w:rsidRPr="00B8260D">
        <w:rPr>
          <w:i/>
          <w:sz w:val="24"/>
          <w:szCs w:val="24"/>
        </w:rPr>
        <w:t xml:space="preserve"> </w:t>
      </w:r>
      <w:r w:rsidRPr="00B8260D">
        <w:rPr>
          <w:sz w:val="24"/>
          <w:szCs w:val="24"/>
        </w:rPr>
        <w:t>имеет</w:t>
      </w:r>
      <w:r w:rsidRPr="00B8260D">
        <w:rPr>
          <w:i/>
          <w:sz w:val="24"/>
          <w:szCs w:val="24"/>
        </w:rPr>
        <w:t xml:space="preserve"> </w:t>
      </w:r>
      <w:r w:rsidRPr="00B8260D">
        <w:rPr>
          <w:sz w:val="24"/>
          <w:szCs w:val="24"/>
        </w:rPr>
        <w:t>все необходимые разрешения/одобрения компетентного органа Подрядчика на</w:t>
      </w:r>
      <w:r w:rsidRPr="00B8260D">
        <w:rPr>
          <w:i/>
          <w:sz w:val="24"/>
          <w:szCs w:val="24"/>
        </w:rPr>
        <w:t xml:space="preserve"> </w:t>
      </w:r>
      <w:r w:rsidRPr="00B8260D">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r w:rsidR="00CF256B" w:rsidRPr="00B8260D" w:rsidDel="00CF256B">
        <w:rPr>
          <w:sz w:val="24"/>
          <w:szCs w:val="24"/>
        </w:rPr>
        <w:t xml:space="preserve"> </w:t>
      </w:r>
    </w:p>
    <w:p w:rsidR="0027021A" w:rsidRPr="00B8260D" w:rsidRDefault="0027021A" w:rsidP="00645BC7">
      <w:pPr>
        <w:tabs>
          <w:tab w:val="left" w:pos="0"/>
        </w:tabs>
        <w:ind w:firstLine="709"/>
        <w:jc w:val="both"/>
        <w:rPr>
          <w:sz w:val="24"/>
          <w:szCs w:val="24"/>
        </w:rPr>
      </w:pPr>
      <w:r w:rsidRPr="00B8260D">
        <w:rPr>
          <w:sz w:val="24"/>
          <w:szCs w:val="24"/>
        </w:rPr>
        <w:t xml:space="preserve"> - Подрядчик</w:t>
      </w:r>
      <w:r w:rsidRPr="00B8260D">
        <w:rPr>
          <w:i/>
          <w:sz w:val="24"/>
          <w:szCs w:val="24"/>
        </w:rPr>
        <w:t xml:space="preserve"> </w:t>
      </w:r>
      <w:r w:rsidRPr="00B8260D">
        <w:rPr>
          <w:sz w:val="24"/>
          <w:szCs w:val="24"/>
        </w:rPr>
        <w:t>имеет право осуществлять виды деятельности, предусмотренные настоящим Договором Подрядчиком</w:t>
      </w:r>
      <w:r w:rsidR="00CF256B" w:rsidRPr="00B8260D">
        <w:rPr>
          <w:sz w:val="24"/>
          <w:szCs w:val="24"/>
        </w:rPr>
        <w:t xml:space="preserve"> </w:t>
      </w:r>
      <w:r w:rsidRPr="00B8260D">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B8260D" w:rsidRDefault="0027021A" w:rsidP="0027021A">
      <w:pPr>
        <w:autoSpaceDE w:val="0"/>
        <w:autoSpaceDN w:val="0"/>
        <w:adjustRightInd w:val="0"/>
        <w:ind w:firstLine="708"/>
        <w:jc w:val="both"/>
        <w:rPr>
          <w:color w:val="000000"/>
          <w:sz w:val="24"/>
          <w:szCs w:val="24"/>
        </w:rPr>
      </w:pPr>
      <w:r w:rsidRPr="00B8260D">
        <w:rPr>
          <w:sz w:val="24"/>
          <w:szCs w:val="24"/>
        </w:rPr>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B8260D">
        <w:rPr>
          <w:sz w:val="24"/>
          <w:szCs w:val="24"/>
        </w:rPr>
        <w:t>т.ч</w:t>
      </w:r>
      <w:proofErr w:type="spellEnd"/>
      <w:r w:rsidRPr="00B8260D">
        <w:rPr>
          <w:sz w:val="24"/>
          <w:szCs w:val="24"/>
        </w:rPr>
        <w:t>.,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w:t>
      </w:r>
      <w:r w:rsidR="0012082D" w:rsidRPr="00B8260D">
        <w:rPr>
          <w:sz w:val="24"/>
          <w:szCs w:val="24"/>
        </w:rPr>
        <w:t>.</w:t>
      </w:r>
      <w:r w:rsidRPr="00B8260D">
        <w:rPr>
          <w:sz w:val="24"/>
          <w:szCs w:val="24"/>
        </w:rPr>
        <w:t xml:space="preserve"> </w:t>
      </w:r>
    </w:p>
    <w:p w:rsidR="0027021A" w:rsidRPr="00B8260D" w:rsidRDefault="0027021A" w:rsidP="0027021A">
      <w:pPr>
        <w:autoSpaceDE w:val="0"/>
        <w:autoSpaceDN w:val="0"/>
        <w:adjustRightInd w:val="0"/>
        <w:ind w:firstLine="540"/>
        <w:jc w:val="both"/>
        <w:rPr>
          <w:sz w:val="24"/>
          <w:szCs w:val="24"/>
        </w:rPr>
      </w:pPr>
      <w:r w:rsidRPr="00B8260D">
        <w:rPr>
          <w:sz w:val="24"/>
          <w:szCs w:val="24"/>
        </w:rPr>
        <w:t>На основании ст. 406.1 ГК РФ Стороны договорились, что Подрядчик</w:t>
      </w:r>
      <w:r w:rsidRPr="00B8260D">
        <w:rPr>
          <w:i/>
          <w:sz w:val="24"/>
          <w:szCs w:val="24"/>
        </w:rPr>
        <w:t xml:space="preserve"> </w:t>
      </w:r>
      <w:r w:rsidRPr="00B8260D">
        <w:rPr>
          <w:sz w:val="24"/>
          <w:szCs w:val="24"/>
        </w:rPr>
        <w:t>обязуется по письменному требованию Заказчика</w:t>
      </w:r>
      <w:r w:rsidRPr="00B8260D">
        <w:rPr>
          <w:i/>
          <w:iCs/>
          <w:sz w:val="24"/>
          <w:szCs w:val="24"/>
        </w:rPr>
        <w:t xml:space="preserve"> </w:t>
      </w:r>
      <w:r w:rsidRPr="00B8260D">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B8260D">
        <w:rPr>
          <w:i/>
          <w:iCs/>
          <w:sz w:val="24"/>
          <w:szCs w:val="24"/>
        </w:rPr>
        <w:t xml:space="preserve"> </w:t>
      </w:r>
      <w:r w:rsidRPr="00B8260D">
        <w:rPr>
          <w:sz w:val="24"/>
          <w:szCs w:val="24"/>
        </w:rPr>
        <w:t>в связи с предъявлением к Заказчику</w:t>
      </w:r>
      <w:r w:rsidRPr="00B8260D">
        <w:rPr>
          <w:i/>
          <w:iCs/>
          <w:sz w:val="24"/>
          <w:szCs w:val="24"/>
        </w:rPr>
        <w:t xml:space="preserve"> </w:t>
      </w:r>
      <w:r w:rsidRPr="00B8260D">
        <w:rPr>
          <w:sz w:val="24"/>
          <w:szCs w:val="24"/>
        </w:rPr>
        <w:t xml:space="preserve">претензий, санкций и прочих требований </w:t>
      </w:r>
      <w:r w:rsidRPr="00B8260D">
        <w:rPr>
          <w:sz w:val="24"/>
          <w:szCs w:val="24"/>
        </w:rPr>
        <w:lastRenderedPageBreak/>
        <w:t xml:space="preserve">третьих лиц, возникновением возможных споров (в </w:t>
      </w:r>
      <w:proofErr w:type="spellStart"/>
      <w:r w:rsidRPr="00B8260D">
        <w:rPr>
          <w:sz w:val="24"/>
          <w:szCs w:val="24"/>
        </w:rPr>
        <w:t>т.ч</w:t>
      </w:r>
      <w:proofErr w:type="spellEnd"/>
      <w:r w:rsidRPr="00B8260D">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B8260D" w:rsidRDefault="0027021A" w:rsidP="0027021A">
      <w:pPr>
        <w:tabs>
          <w:tab w:val="left" w:pos="0"/>
        </w:tabs>
        <w:autoSpaceDE w:val="0"/>
        <w:autoSpaceDN w:val="0"/>
        <w:adjustRightInd w:val="0"/>
        <w:ind w:firstLine="709"/>
        <w:jc w:val="both"/>
        <w:rPr>
          <w:sz w:val="24"/>
          <w:szCs w:val="24"/>
        </w:rPr>
      </w:pPr>
      <w:r w:rsidRPr="00B8260D">
        <w:rPr>
          <w:sz w:val="24"/>
          <w:szCs w:val="24"/>
        </w:rPr>
        <w:t>Заказчик вправе потребовать, а Подрядчик</w:t>
      </w:r>
      <w:r w:rsidRPr="00B8260D">
        <w:rPr>
          <w:i/>
          <w:sz w:val="24"/>
          <w:szCs w:val="24"/>
        </w:rPr>
        <w:t xml:space="preserve"> </w:t>
      </w:r>
      <w:r w:rsidRPr="00B8260D">
        <w:rPr>
          <w:sz w:val="24"/>
          <w:szCs w:val="24"/>
        </w:rPr>
        <w:t xml:space="preserve">обязуется вместо возмещения </w:t>
      </w:r>
      <w:proofErr w:type="gramStart"/>
      <w:r w:rsidRPr="00B8260D">
        <w:rPr>
          <w:sz w:val="24"/>
          <w:szCs w:val="24"/>
        </w:rPr>
        <w:t>Заказчику  вышеуказанных</w:t>
      </w:r>
      <w:proofErr w:type="gramEnd"/>
      <w:r w:rsidRPr="00B8260D">
        <w:rPr>
          <w:sz w:val="24"/>
          <w:szCs w:val="24"/>
        </w:rPr>
        <w:t xml:space="preserve"> имущественных потерь оплатить неустойку в размере 10% от цены Договора за каждый случай недостоверности вышеуказанных заверений. </w:t>
      </w:r>
    </w:p>
    <w:p w:rsidR="0012082D" w:rsidRPr="00B8260D" w:rsidRDefault="0012082D" w:rsidP="0012082D">
      <w:pPr>
        <w:widowControl w:val="0"/>
        <w:autoSpaceDE w:val="0"/>
        <w:autoSpaceDN w:val="0"/>
        <w:adjustRightInd w:val="0"/>
        <w:ind w:right="-2" w:firstLine="709"/>
        <w:jc w:val="both"/>
        <w:rPr>
          <w:b/>
        </w:rPr>
      </w:pPr>
    </w:p>
    <w:p w:rsidR="0012082D" w:rsidRPr="00B8260D" w:rsidRDefault="0012082D" w:rsidP="0012082D">
      <w:pPr>
        <w:widowControl w:val="0"/>
        <w:autoSpaceDE w:val="0"/>
        <w:autoSpaceDN w:val="0"/>
        <w:adjustRightInd w:val="0"/>
        <w:ind w:right="-2" w:firstLine="709"/>
        <w:jc w:val="both"/>
        <w:rPr>
          <w:b/>
          <w:sz w:val="24"/>
          <w:szCs w:val="24"/>
        </w:rPr>
      </w:pPr>
      <w:r w:rsidRPr="00B8260D">
        <w:rPr>
          <w:b/>
          <w:sz w:val="24"/>
          <w:szCs w:val="24"/>
        </w:rPr>
        <w:t>24. Обеспечение обязательств Подрядчика</w:t>
      </w:r>
    </w:p>
    <w:p w:rsidR="0012082D" w:rsidRPr="00B8260D" w:rsidRDefault="0012082D" w:rsidP="0012082D">
      <w:pPr>
        <w:ind w:firstLine="720"/>
        <w:rPr>
          <w:i/>
          <w:sz w:val="24"/>
          <w:szCs w:val="24"/>
          <w:lang w:val="x-none" w:eastAsia="x-none"/>
        </w:rPr>
      </w:pPr>
      <w:r w:rsidRPr="00B8260D">
        <w:rPr>
          <w:sz w:val="24"/>
          <w:szCs w:val="24"/>
          <w:lang w:val="x-none"/>
        </w:rPr>
        <w:t xml:space="preserve"> </w:t>
      </w:r>
      <w:r w:rsidRPr="00B8260D">
        <w:rPr>
          <w:sz w:val="24"/>
          <w:szCs w:val="24"/>
          <w:lang w:val="x-none"/>
        </w:rPr>
        <w:tab/>
      </w:r>
      <w:r w:rsidRPr="00B8260D">
        <w:rPr>
          <w:sz w:val="24"/>
          <w:szCs w:val="24"/>
          <w:lang w:eastAsia="x-none"/>
        </w:rPr>
        <w:t>24</w:t>
      </w:r>
      <w:r w:rsidRPr="00B8260D">
        <w:rPr>
          <w:sz w:val="24"/>
          <w:szCs w:val="24"/>
          <w:lang w:val="x-none" w:eastAsia="x-none"/>
        </w:rPr>
        <w:t xml:space="preserve">.1. Условия об </w:t>
      </w:r>
      <w:r w:rsidRPr="00B8260D">
        <w:rPr>
          <w:sz w:val="24"/>
          <w:szCs w:val="24"/>
          <w:lang w:val="x-none"/>
        </w:rPr>
        <w:t>обеспечении обязательств Подрядчика</w:t>
      </w:r>
      <w:r w:rsidRPr="00B8260D">
        <w:rPr>
          <w:sz w:val="24"/>
          <w:szCs w:val="24"/>
          <w:lang w:val="x-none" w:eastAsia="x-none"/>
        </w:rPr>
        <w:t xml:space="preserve"> по настоящему Договору предусмотрен</w:t>
      </w:r>
      <w:r w:rsidRPr="00B8260D">
        <w:rPr>
          <w:sz w:val="24"/>
          <w:szCs w:val="24"/>
          <w:lang w:eastAsia="x-none"/>
        </w:rPr>
        <w:t>ы</w:t>
      </w:r>
      <w:r w:rsidRPr="00B8260D">
        <w:rPr>
          <w:sz w:val="24"/>
          <w:szCs w:val="24"/>
          <w:lang w:val="x-none" w:eastAsia="x-none"/>
        </w:rPr>
        <w:t xml:space="preserve"> в Приложении №</w:t>
      </w:r>
      <w:r w:rsidR="006737AD" w:rsidRPr="00B8260D">
        <w:rPr>
          <w:sz w:val="24"/>
          <w:szCs w:val="24"/>
          <w:lang w:eastAsia="x-none"/>
        </w:rPr>
        <w:t>12</w:t>
      </w:r>
      <w:r w:rsidR="006737AD" w:rsidRPr="00B8260D">
        <w:rPr>
          <w:sz w:val="24"/>
          <w:szCs w:val="24"/>
          <w:lang w:val="x-none" w:eastAsia="x-none"/>
        </w:rPr>
        <w:t xml:space="preserve"> </w:t>
      </w:r>
      <w:r w:rsidRPr="00B8260D">
        <w:rPr>
          <w:sz w:val="24"/>
          <w:szCs w:val="24"/>
          <w:lang w:val="x-none" w:eastAsia="x-none"/>
        </w:rPr>
        <w:t>к настоящему Договору «</w:t>
      </w:r>
      <w:r w:rsidRPr="00B8260D">
        <w:rPr>
          <w:rFonts w:eastAsia="Calibri"/>
          <w:sz w:val="24"/>
          <w:szCs w:val="24"/>
          <w:lang w:val="x-none" w:eastAsia="x-none"/>
        </w:rPr>
        <w:t>Условие об обеспечении исполнения обязательств контрагента по договору».</w:t>
      </w:r>
    </w:p>
    <w:p w:rsidR="0012082D" w:rsidRPr="00B8260D" w:rsidRDefault="0012082D" w:rsidP="00687E0E">
      <w:pPr>
        <w:tabs>
          <w:tab w:val="left" w:pos="0"/>
        </w:tabs>
        <w:autoSpaceDE w:val="0"/>
        <w:autoSpaceDN w:val="0"/>
        <w:adjustRightInd w:val="0"/>
        <w:jc w:val="both"/>
        <w:rPr>
          <w:sz w:val="24"/>
          <w:szCs w:val="24"/>
          <w:lang w:val="x-none"/>
        </w:rPr>
      </w:pPr>
    </w:p>
    <w:p w:rsidR="00CD2C8F" w:rsidRPr="00B8260D" w:rsidRDefault="00CD2C8F" w:rsidP="00CD2C8F">
      <w:pPr>
        <w:shd w:val="clear" w:color="auto" w:fill="FFFFFF"/>
        <w:rPr>
          <w:b/>
          <w:sz w:val="24"/>
          <w:szCs w:val="24"/>
        </w:rPr>
      </w:pPr>
    </w:p>
    <w:p w:rsidR="00CD2C8F" w:rsidRPr="00B8260D" w:rsidRDefault="00B36757" w:rsidP="00CD2C8F">
      <w:pPr>
        <w:shd w:val="clear" w:color="auto" w:fill="FFFFFF"/>
        <w:ind w:left="1222"/>
        <w:jc w:val="center"/>
        <w:rPr>
          <w:sz w:val="24"/>
          <w:szCs w:val="24"/>
        </w:rPr>
      </w:pPr>
      <w:r w:rsidRPr="00B8260D">
        <w:rPr>
          <w:b/>
          <w:sz w:val="24"/>
          <w:szCs w:val="24"/>
        </w:rPr>
        <w:t>25</w:t>
      </w:r>
      <w:r w:rsidR="00CD2C8F" w:rsidRPr="00B8260D">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B8260D" w:rsidTr="00CD2C8F">
        <w:trPr>
          <w:trHeight w:val="417"/>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jc w:val="center"/>
            </w:pPr>
            <w:r w:rsidRPr="00B8260D">
              <w:t>№ п/п</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ind w:firstLine="720"/>
              <w:jc w:val="center"/>
              <w:rPr>
                <w:u w:val="single"/>
              </w:rPr>
            </w:pPr>
            <w:r w:rsidRPr="00B8260D">
              <w:rPr>
                <w:u w:val="single"/>
              </w:rPr>
              <w:t>Наименование документа</w:t>
            </w:r>
          </w:p>
        </w:tc>
      </w:tr>
      <w:tr w:rsidR="00CD2C8F" w:rsidRPr="00B8260D" w:rsidTr="00CD2C8F">
        <w:trPr>
          <w:trHeight w:val="323"/>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jc w:val="both"/>
            </w:pPr>
            <w:r w:rsidRPr="00B8260D">
              <w:t>1.</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Сводная таблица стоимости работ.</w:t>
            </w:r>
          </w:p>
        </w:tc>
      </w:tr>
      <w:tr w:rsidR="00CD2C8F" w:rsidRPr="00B8260D" w:rsidTr="00CD2C8F">
        <w:trPr>
          <w:trHeight w:val="229"/>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jc w:val="both"/>
            </w:pPr>
            <w:r w:rsidRPr="00B8260D">
              <w:t>2.</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78022E">
            <w:pPr>
              <w:widowControl w:val="0"/>
              <w:jc w:val="both"/>
            </w:pPr>
            <w:r w:rsidRPr="00B8260D">
              <w:t>График производства работ (освоения капитальных вложений и финансирования поставок, работ)  по реконструкции объекта.</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jc w:val="both"/>
            </w:pPr>
            <w:r w:rsidRPr="00B8260D">
              <w:t>3.</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645BC7">
            <w:pPr>
              <w:widowControl w:val="0"/>
              <w:jc w:val="both"/>
            </w:pPr>
            <w:r w:rsidRPr="00B8260D">
              <w:rPr>
                <w:spacing w:val="-8"/>
              </w:rPr>
              <w:t>Копия  Протокола  о результатах отрытого конкурса № _________________.</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widowControl w:val="0"/>
              <w:jc w:val="both"/>
            </w:pPr>
            <w:r w:rsidRPr="00B8260D">
              <w:t>4.</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Форма Акта приема – передачи отходов (вторичного сырья).</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widowControl w:val="0"/>
              <w:jc w:val="both"/>
            </w:pPr>
            <w:r w:rsidRPr="00B8260D">
              <w:t>5.</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Форма графика поставки оборудования.</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widowControl w:val="0"/>
              <w:jc w:val="both"/>
            </w:pPr>
            <w:r w:rsidRPr="00B8260D">
              <w:t>6.</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Форма договора комбинированного страхования строительно-монтажных рисков.</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widowControl w:val="0"/>
              <w:jc w:val="both"/>
            </w:pPr>
            <w:r w:rsidRPr="00B8260D">
              <w:t xml:space="preserve">7. </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Техническое  задание.</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widowControl w:val="0"/>
              <w:jc w:val="both"/>
            </w:pPr>
            <w:r w:rsidRPr="00B8260D">
              <w:t>8.</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Перечень субподрядных организаций (форма).</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Del="00D57171" w:rsidRDefault="00CD2C8F" w:rsidP="00CD2C8F">
            <w:pPr>
              <w:widowControl w:val="0"/>
              <w:jc w:val="both"/>
            </w:pPr>
            <w:r w:rsidRPr="00B8260D">
              <w:t>9.</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Форма</w:t>
            </w:r>
            <w:r w:rsidR="007F602C" w:rsidRPr="00B8260D">
              <w:t xml:space="preserve"> (Формы)</w:t>
            </w:r>
            <w:r w:rsidRPr="00B8260D">
              <w:t xml:space="preserve"> банковской гарантии.</w:t>
            </w:r>
          </w:p>
        </w:tc>
      </w:tr>
      <w:tr w:rsidR="00CD2C8F" w:rsidRPr="00B8260D" w:rsidTr="00CD2C8F">
        <w:trPr>
          <w:trHeight w:val="294"/>
        </w:trPr>
        <w:tc>
          <w:tcPr>
            <w:tcW w:w="585" w:type="dxa"/>
            <w:tcBorders>
              <w:top w:val="single" w:sz="4" w:space="0" w:color="auto"/>
              <w:bottom w:val="single" w:sz="4" w:space="0" w:color="auto"/>
              <w:right w:val="single" w:sz="4" w:space="0" w:color="auto"/>
            </w:tcBorders>
            <w:vAlign w:val="center"/>
          </w:tcPr>
          <w:p w:rsidR="00CD2C8F" w:rsidRPr="00B8260D" w:rsidRDefault="00CD2C8F" w:rsidP="00CD2C8F">
            <w:pPr>
              <w:widowControl w:val="0"/>
              <w:jc w:val="both"/>
            </w:pPr>
            <w:r w:rsidRPr="00B8260D">
              <w:t>10.</w:t>
            </w:r>
          </w:p>
        </w:tc>
        <w:tc>
          <w:tcPr>
            <w:tcW w:w="8960" w:type="dxa"/>
            <w:tcBorders>
              <w:top w:val="single" w:sz="4" w:space="0" w:color="auto"/>
              <w:left w:val="single" w:sz="4" w:space="0" w:color="auto"/>
              <w:bottom w:val="single" w:sz="4" w:space="0" w:color="auto"/>
            </w:tcBorders>
            <w:vAlign w:val="center"/>
          </w:tcPr>
          <w:p w:rsidR="00CD2C8F" w:rsidRPr="00B8260D" w:rsidRDefault="00CD2C8F" w:rsidP="00CD2C8F">
            <w:pPr>
              <w:widowControl w:val="0"/>
              <w:jc w:val="both"/>
            </w:pPr>
            <w:r w:rsidRPr="00B8260D">
              <w:t xml:space="preserve">Форма акта сдачи-приемки </w:t>
            </w:r>
            <w:r w:rsidR="00970311" w:rsidRPr="00B8260D">
              <w:t xml:space="preserve">выполненных </w:t>
            </w:r>
            <w:r w:rsidRPr="00B8260D">
              <w:t>прочих работ и затрат.</w:t>
            </w:r>
          </w:p>
        </w:tc>
      </w:tr>
      <w:tr w:rsidR="00A91154" w:rsidRPr="00B8260D" w:rsidTr="00CD2C8F">
        <w:trPr>
          <w:trHeight w:val="294"/>
        </w:trPr>
        <w:tc>
          <w:tcPr>
            <w:tcW w:w="585" w:type="dxa"/>
            <w:tcBorders>
              <w:top w:val="single" w:sz="4" w:space="0" w:color="auto"/>
              <w:bottom w:val="single" w:sz="4" w:space="0" w:color="auto"/>
              <w:right w:val="single" w:sz="4" w:space="0" w:color="auto"/>
            </w:tcBorders>
            <w:vAlign w:val="center"/>
          </w:tcPr>
          <w:p w:rsidR="00A91154" w:rsidRPr="00B8260D" w:rsidRDefault="00F13124" w:rsidP="00B8260D">
            <w:pPr>
              <w:widowControl w:val="0"/>
              <w:jc w:val="both"/>
            </w:pPr>
            <w:r w:rsidRPr="00B8260D">
              <w:t>11</w:t>
            </w:r>
            <w:r w:rsidR="00A91154" w:rsidRPr="00B8260D">
              <w:t>.</w:t>
            </w:r>
          </w:p>
        </w:tc>
        <w:tc>
          <w:tcPr>
            <w:tcW w:w="8960" w:type="dxa"/>
            <w:tcBorders>
              <w:top w:val="single" w:sz="4" w:space="0" w:color="auto"/>
              <w:left w:val="single" w:sz="4" w:space="0" w:color="auto"/>
              <w:bottom w:val="single" w:sz="4" w:space="0" w:color="auto"/>
            </w:tcBorders>
            <w:vAlign w:val="center"/>
          </w:tcPr>
          <w:p w:rsidR="00A91154" w:rsidRPr="00B8260D" w:rsidRDefault="00A91154" w:rsidP="00CD2C8F">
            <w:pPr>
              <w:widowControl w:val="0"/>
              <w:jc w:val="both"/>
            </w:pPr>
            <w:r w:rsidRPr="00B8260D">
              <w:t>Форма складской квитанции.</w:t>
            </w:r>
          </w:p>
        </w:tc>
      </w:tr>
      <w:tr w:rsidR="00B36757" w:rsidRPr="00B8260D" w:rsidTr="00CD2C8F">
        <w:trPr>
          <w:trHeight w:val="294"/>
        </w:trPr>
        <w:tc>
          <w:tcPr>
            <w:tcW w:w="585" w:type="dxa"/>
            <w:tcBorders>
              <w:top w:val="single" w:sz="4" w:space="0" w:color="auto"/>
              <w:bottom w:val="single" w:sz="4" w:space="0" w:color="auto"/>
              <w:right w:val="single" w:sz="4" w:space="0" w:color="auto"/>
            </w:tcBorders>
            <w:vAlign w:val="center"/>
          </w:tcPr>
          <w:p w:rsidR="00B36757" w:rsidRPr="00B8260D" w:rsidRDefault="00F13124" w:rsidP="00B8260D">
            <w:pPr>
              <w:widowControl w:val="0"/>
              <w:jc w:val="both"/>
            </w:pPr>
            <w:r w:rsidRPr="00B8260D">
              <w:t>12</w:t>
            </w:r>
            <w:r w:rsidR="00B36757" w:rsidRPr="00B8260D">
              <w:t>.</w:t>
            </w:r>
          </w:p>
        </w:tc>
        <w:tc>
          <w:tcPr>
            <w:tcW w:w="8960" w:type="dxa"/>
            <w:tcBorders>
              <w:top w:val="single" w:sz="4" w:space="0" w:color="auto"/>
              <w:left w:val="single" w:sz="4" w:space="0" w:color="auto"/>
              <w:bottom w:val="single" w:sz="4" w:space="0" w:color="auto"/>
            </w:tcBorders>
            <w:vAlign w:val="center"/>
          </w:tcPr>
          <w:p w:rsidR="00B36757" w:rsidRPr="00B8260D" w:rsidRDefault="00B36757" w:rsidP="00CD2C8F">
            <w:pPr>
              <w:widowControl w:val="0"/>
              <w:jc w:val="both"/>
            </w:pPr>
            <w:r w:rsidRPr="00B8260D">
              <w:rPr>
                <w:rFonts w:eastAsia="Calibri"/>
                <w:lang w:eastAsia="en-US"/>
              </w:rPr>
              <w:t>Условие об обеспечении исполнения обязательств контрагента по договору.</w:t>
            </w:r>
          </w:p>
        </w:tc>
      </w:tr>
    </w:tbl>
    <w:p w:rsidR="00CD2C8F" w:rsidRPr="00B8260D" w:rsidRDefault="00CD2C8F" w:rsidP="00304D83">
      <w:pPr>
        <w:shd w:val="clear" w:color="auto" w:fill="FFFFFF"/>
        <w:rPr>
          <w:b/>
          <w:sz w:val="24"/>
          <w:szCs w:val="24"/>
        </w:rPr>
      </w:pPr>
    </w:p>
    <w:p w:rsidR="00CD2C8F" w:rsidRPr="00B8260D" w:rsidRDefault="00B36757" w:rsidP="00CD2C8F">
      <w:pPr>
        <w:shd w:val="clear" w:color="auto" w:fill="FFFFFF"/>
        <w:jc w:val="center"/>
        <w:rPr>
          <w:b/>
          <w:sz w:val="24"/>
          <w:szCs w:val="24"/>
          <w:lang w:val="en-US"/>
        </w:rPr>
      </w:pPr>
      <w:r w:rsidRPr="00B8260D">
        <w:rPr>
          <w:b/>
          <w:sz w:val="24"/>
          <w:szCs w:val="24"/>
        </w:rPr>
        <w:t>26</w:t>
      </w:r>
      <w:r w:rsidR="00CD2C8F" w:rsidRPr="00B8260D">
        <w:rPr>
          <w:b/>
          <w:sz w:val="24"/>
          <w:szCs w:val="24"/>
        </w:rPr>
        <w:t>. Реквизиты и подписи Сторон</w:t>
      </w:r>
    </w:p>
    <w:p w:rsidR="00CD2C8F" w:rsidRPr="00B8260D" w:rsidRDefault="00CD2C8F" w:rsidP="00CD2C8F">
      <w:pPr>
        <w:shd w:val="clear" w:color="auto" w:fill="FFFFFF"/>
        <w:jc w:val="center"/>
        <w:rPr>
          <w:b/>
          <w:sz w:val="24"/>
          <w:szCs w:val="24"/>
          <w:lang w:val="en-US"/>
        </w:rPr>
      </w:pPr>
    </w:p>
    <w:tbl>
      <w:tblPr>
        <w:tblW w:w="9544" w:type="dxa"/>
        <w:tblInd w:w="108" w:type="dxa"/>
        <w:tblLayout w:type="fixed"/>
        <w:tblLook w:val="0000" w:firstRow="0" w:lastRow="0" w:firstColumn="0" w:lastColumn="0" w:noHBand="0" w:noVBand="0"/>
      </w:tblPr>
      <w:tblGrid>
        <w:gridCol w:w="4712"/>
        <w:gridCol w:w="4832"/>
      </w:tblGrid>
      <w:tr w:rsidR="00CD2C8F" w:rsidRPr="009916D1" w:rsidTr="00687E0E">
        <w:trPr>
          <w:trHeight w:val="1455"/>
        </w:trPr>
        <w:tc>
          <w:tcPr>
            <w:tcW w:w="4712" w:type="dxa"/>
          </w:tcPr>
          <w:p w:rsidR="00CD2C8F" w:rsidRPr="00B8260D" w:rsidRDefault="00CD2C8F" w:rsidP="00CD2C8F">
            <w:pPr>
              <w:pStyle w:val="af"/>
              <w:rPr>
                <w:rFonts w:ascii="Times New Roman" w:hAnsi="Times New Roman"/>
                <w:sz w:val="22"/>
                <w:szCs w:val="22"/>
              </w:rPr>
            </w:pPr>
            <w:r w:rsidRPr="00B8260D">
              <w:rPr>
                <w:rFonts w:ascii="Times New Roman" w:hAnsi="Times New Roman"/>
                <w:sz w:val="22"/>
                <w:szCs w:val="22"/>
              </w:rPr>
              <w:t>Заказчик:</w:t>
            </w:r>
          </w:p>
          <w:p w:rsidR="00CD2C8F" w:rsidRPr="00B8260D" w:rsidRDefault="00CD2C8F" w:rsidP="00CD2C8F">
            <w:pPr>
              <w:pStyle w:val="af"/>
              <w:jc w:val="both"/>
              <w:rPr>
                <w:rFonts w:ascii="Times New Roman" w:hAnsi="Times New Roman"/>
                <w:sz w:val="22"/>
                <w:szCs w:val="22"/>
              </w:rPr>
            </w:pPr>
            <w:r w:rsidRPr="00B8260D">
              <w:rPr>
                <w:rFonts w:ascii="Times New Roman" w:hAnsi="Times New Roman"/>
                <w:sz w:val="22"/>
                <w:szCs w:val="22"/>
              </w:rPr>
              <w:t>АО «</w:t>
            </w:r>
            <w:proofErr w:type="spellStart"/>
            <w:r w:rsidRPr="00B8260D">
              <w:rPr>
                <w:rFonts w:ascii="Times New Roman" w:hAnsi="Times New Roman"/>
                <w:sz w:val="22"/>
                <w:szCs w:val="22"/>
              </w:rPr>
              <w:t>Тюменьэнерго</w:t>
            </w:r>
            <w:proofErr w:type="spellEnd"/>
            <w:r w:rsidRPr="00B8260D">
              <w:rPr>
                <w:rFonts w:ascii="Times New Roman" w:hAnsi="Times New Roman"/>
                <w:sz w:val="22"/>
                <w:szCs w:val="22"/>
              </w:rPr>
              <w:t>»</w:t>
            </w:r>
          </w:p>
          <w:p w:rsidR="00CD2C8F" w:rsidRPr="00B8260D" w:rsidRDefault="00CD2C8F" w:rsidP="00CD2C8F">
            <w:pPr>
              <w:pStyle w:val="af"/>
              <w:jc w:val="both"/>
              <w:rPr>
                <w:rFonts w:ascii="Times New Roman" w:hAnsi="Times New Roman"/>
                <w:sz w:val="22"/>
                <w:szCs w:val="22"/>
              </w:rPr>
            </w:pPr>
          </w:p>
          <w:p w:rsidR="00CD2C8F" w:rsidRPr="00B8260D" w:rsidRDefault="00CD2C8F" w:rsidP="00CD2C8F">
            <w:pPr>
              <w:pStyle w:val="af"/>
              <w:jc w:val="both"/>
              <w:rPr>
                <w:rFonts w:ascii="Times New Roman" w:hAnsi="Times New Roman"/>
                <w:sz w:val="22"/>
                <w:szCs w:val="22"/>
              </w:rPr>
            </w:pPr>
          </w:p>
          <w:p w:rsidR="00CD2C8F" w:rsidRPr="00B8260D" w:rsidRDefault="00CD2C8F" w:rsidP="00CD2C8F">
            <w:pPr>
              <w:pStyle w:val="af"/>
              <w:jc w:val="both"/>
              <w:rPr>
                <w:rFonts w:ascii="Times New Roman" w:hAnsi="Times New Roman"/>
                <w:b/>
                <w:bCs/>
                <w:sz w:val="22"/>
                <w:szCs w:val="22"/>
              </w:rPr>
            </w:pPr>
            <w:r w:rsidRPr="00B8260D">
              <w:rPr>
                <w:rFonts w:ascii="Times New Roman" w:hAnsi="Times New Roman"/>
                <w:bCs/>
                <w:sz w:val="22"/>
                <w:szCs w:val="22"/>
              </w:rPr>
              <w:t>_________________</w:t>
            </w:r>
            <w:proofErr w:type="gramStart"/>
            <w:r w:rsidRPr="00B8260D">
              <w:rPr>
                <w:rFonts w:ascii="Times New Roman" w:hAnsi="Times New Roman"/>
                <w:bCs/>
                <w:sz w:val="22"/>
                <w:szCs w:val="22"/>
              </w:rPr>
              <w:t>_(</w:t>
            </w:r>
            <w:proofErr w:type="gramEnd"/>
            <w:r w:rsidRPr="00B8260D">
              <w:rPr>
                <w:rFonts w:ascii="Times New Roman" w:hAnsi="Times New Roman"/>
                <w:bCs/>
                <w:i/>
                <w:sz w:val="22"/>
                <w:szCs w:val="22"/>
              </w:rPr>
              <w:t>наименование должности</w:t>
            </w:r>
            <w:r w:rsidRPr="00B8260D">
              <w:rPr>
                <w:rFonts w:ascii="Times New Roman" w:hAnsi="Times New Roman"/>
                <w:bCs/>
                <w:sz w:val="22"/>
                <w:szCs w:val="22"/>
              </w:rPr>
              <w:t xml:space="preserve">)     </w:t>
            </w:r>
          </w:p>
          <w:p w:rsidR="00CD2C8F" w:rsidRPr="00B8260D" w:rsidRDefault="00CD2C8F" w:rsidP="00CD2C8F">
            <w:pPr>
              <w:pStyle w:val="ConsNormal"/>
              <w:widowControl/>
              <w:ind w:firstLine="0"/>
              <w:jc w:val="both"/>
              <w:rPr>
                <w:rFonts w:ascii="Times New Roman" w:hAnsi="Times New Roman"/>
                <w:sz w:val="22"/>
                <w:szCs w:val="22"/>
              </w:rPr>
            </w:pPr>
            <w:r w:rsidRPr="00B8260D">
              <w:rPr>
                <w:rFonts w:ascii="Times New Roman" w:hAnsi="Times New Roman"/>
                <w:sz w:val="22"/>
                <w:szCs w:val="22"/>
              </w:rPr>
              <w:t>________________/____________________/</w:t>
            </w:r>
          </w:p>
          <w:p w:rsidR="00CD2C8F" w:rsidRPr="00B8260D" w:rsidRDefault="00CD2C8F" w:rsidP="00CD2C8F">
            <w:pPr>
              <w:pStyle w:val="ConsNormal"/>
              <w:widowControl/>
              <w:ind w:firstLine="0"/>
              <w:jc w:val="both"/>
              <w:rPr>
                <w:rFonts w:ascii="Times New Roman" w:hAnsi="Times New Roman"/>
                <w:sz w:val="22"/>
                <w:szCs w:val="22"/>
              </w:rPr>
            </w:pPr>
            <w:r w:rsidRPr="00B8260D">
              <w:rPr>
                <w:rFonts w:ascii="Times New Roman" w:hAnsi="Times New Roman"/>
                <w:i/>
                <w:sz w:val="22"/>
                <w:szCs w:val="22"/>
              </w:rPr>
              <w:t>(</w:t>
            </w:r>
            <w:proofErr w:type="gramStart"/>
            <w:r w:rsidRPr="00B8260D">
              <w:rPr>
                <w:rFonts w:ascii="Times New Roman" w:hAnsi="Times New Roman"/>
                <w:i/>
                <w:sz w:val="22"/>
                <w:szCs w:val="22"/>
              </w:rPr>
              <w:t>подпись</w:t>
            </w:r>
            <w:r w:rsidRPr="00B8260D">
              <w:rPr>
                <w:rFonts w:ascii="Times New Roman" w:hAnsi="Times New Roman"/>
                <w:sz w:val="22"/>
                <w:szCs w:val="22"/>
              </w:rPr>
              <w:t xml:space="preserve">)   </w:t>
            </w:r>
            <w:proofErr w:type="gramEnd"/>
            <w:r w:rsidRPr="00B8260D">
              <w:rPr>
                <w:rFonts w:ascii="Times New Roman" w:hAnsi="Times New Roman"/>
                <w:i/>
                <w:sz w:val="22"/>
                <w:szCs w:val="22"/>
              </w:rPr>
              <w:t>(Ф.И.О.)</w:t>
            </w:r>
          </w:p>
          <w:p w:rsidR="00CD2C8F" w:rsidRPr="00B8260D" w:rsidRDefault="00CD2C8F" w:rsidP="00CD2C8F">
            <w:pPr>
              <w:pStyle w:val="af"/>
              <w:jc w:val="both"/>
              <w:rPr>
                <w:rFonts w:ascii="Times New Roman" w:hAnsi="Times New Roman"/>
                <w:b/>
                <w:iCs/>
                <w:sz w:val="22"/>
                <w:szCs w:val="22"/>
              </w:rPr>
            </w:pPr>
            <w:r w:rsidRPr="00B8260D">
              <w:rPr>
                <w:rFonts w:ascii="Times New Roman" w:hAnsi="Times New Roman"/>
                <w:iCs/>
                <w:sz w:val="22"/>
                <w:szCs w:val="22"/>
              </w:rPr>
              <w:t>МП</w:t>
            </w:r>
          </w:p>
          <w:p w:rsidR="00CD2C8F" w:rsidRPr="00B8260D" w:rsidRDefault="00CD2C8F" w:rsidP="00CD2C8F">
            <w:pPr>
              <w:rPr>
                <w:sz w:val="22"/>
                <w:szCs w:val="22"/>
              </w:rPr>
            </w:pPr>
          </w:p>
        </w:tc>
        <w:tc>
          <w:tcPr>
            <w:tcW w:w="4832" w:type="dxa"/>
          </w:tcPr>
          <w:p w:rsidR="00CD2C8F" w:rsidRPr="00B8260D" w:rsidRDefault="00CD2C8F" w:rsidP="00CD2C8F">
            <w:pPr>
              <w:pStyle w:val="af"/>
              <w:rPr>
                <w:rFonts w:ascii="Times New Roman" w:hAnsi="Times New Roman"/>
                <w:sz w:val="22"/>
                <w:szCs w:val="22"/>
              </w:rPr>
            </w:pPr>
            <w:r w:rsidRPr="00B8260D">
              <w:rPr>
                <w:rFonts w:ascii="Times New Roman" w:hAnsi="Times New Roman"/>
                <w:sz w:val="22"/>
                <w:szCs w:val="22"/>
              </w:rPr>
              <w:t>Подрядчик:</w:t>
            </w:r>
          </w:p>
          <w:p w:rsidR="00CD2C8F" w:rsidRPr="00B8260D" w:rsidRDefault="00CD2C8F" w:rsidP="00CD2C8F">
            <w:pPr>
              <w:pStyle w:val="af"/>
              <w:jc w:val="both"/>
              <w:rPr>
                <w:rFonts w:ascii="Times New Roman" w:hAnsi="Times New Roman"/>
                <w:sz w:val="22"/>
                <w:szCs w:val="22"/>
              </w:rPr>
            </w:pPr>
            <w:r w:rsidRPr="00B8260D">
              <w:rPr>
                <w:rFonts w:ascii="Times New Roman" w:hAnsi="Times New Roman"/>
                <w:sz w:val="22"/>
                <w:szCs w:val="22"/>
              </w:rPr>
              <w:t>«__________________»</w:t>
            </w:r>
          </w:p>
          <w:p w:rsidR="00CD2C8F" w:rsidRPr="00B8260D" w:rsidRDefault="00CD2C8F" w:rsidP="00CD2C8F">
            <w:pPr>
              <w:pStyle w:val="af"/>
              <w:jc w:val="both"/>
              <w:rPr>
                <w:rFonts w:ascii="Times New Roman" w:hAnsi="Times New Roman"/>
                <w:b/>
                <w:bCs/>
                <w:sz w:val="22"/>
                <w:szCs w:val="22"/>
              </w:rPr>
            </w:pPr>
            <w:proofErr w:type="gramStart"/>
            <w:r w:rsidRPr="00B8260D">
              <w:rPr>
                <w:rFonts w:ascii="Times New Roman" w:hAnsi="Times New Roman"/>
                <w:bCs/>
                <w:sz w:val="22"/>
                <w:szCs w:val="22"/>
              </w:rPr>
              <w:t>Телефон:_</w:t>
            </w:r>
            <w:proofErr w:type="gramEnd"/>
            <w:r w:rsidRPr="00B8260D">
              <w:rPr>
                <w:rFonts w:ascii="Times New Roman" w:hAnsi="Times New Roman"/>
                <w:bCs/>
                <w:sz w:val="22"/>
                <w:szCs w:val="22"/>
              </w:rPr>
              <w:t>_______</w:t>
            </w:r>
          </w:p>
          <w:p w:rsidR="00CD2C8F" w:rsidRPr="00B8260D" w:rsidRDefault="00CD2C8F" w:rsidP="00CD2C8F">
            <w:pPr>
              <w:pStyle w:val="af"/>
              <w:jc w:val="both"/>
              <w:rPr>
                <w:rFonts w:ascii="Times New Roman" w:hAnsi="Times New Roman"/>
                <w:b/>
                <w:bCs/>
                <w:sz w:val="22"/>
                <w:szCs w:val="22"/>
              </w:rPr>
            </w:pPr>
            <w:proofErr w:type="gramStart"/>
            <w:r w:rsidRPr="00B8260D">
              <w:rPr>
                <w:rFonts w:ascii="Times New Roman" w:hAnsi="Times New Roman"/>
                <w:bCs/>
                <w:sz w:val="22"/>
                <w:szCs w:val="22"/>
              </w:rPr>
              <w:t>Факс:_</w:t>
            </w:r>
            <w:proofErr w:type="gramEnd"/>
            <w:r w:rsidRPr="00B8260D">
              <w:rPr>
                <w:rFonts w:ascii="Times New Roman" w:hAnsi="Times New Roman"/>
                <w:bCs/>
                <w:sz w:val="22"/>
                <w:szCs w:val="22"/>
              </w:rPr>
              <w:t>________</w:t>
            </w:r>
          </w:p>
          <w:p w:rsidR="00CD2C8F" w:rsidRPr="00B8260D" w:rsidRDefault="00CD2C8F" w:rsidP="00CD2C8F">
            <w:pPr>
              <w:pStyle w:val="af"/>
              <w:jc w:val="both"/>
              <w:rPr>
                <w:rFonts w:ascii="Times New Roman" w:hAnsi="Times New Roman"/>
                <w:sz w:val="22"/>
                <w:szCs w:val="22"/>
              </w:rPr>
            </w:pPr>
            <w:r w:rsidRPr="00B8260D">
              <w:rPr>
                <w:rFonts w:ascii="Times New Roman" w:hAnsi="Times New Roman"/>
                <w:sz w:val="22"/>
                <w:szCs w:val="22"/>
              </w:rPr>
              <w:t>______________</w:t>
            </w:r>
            <w:r w:rsidRPr="00B8260D">
              <w:rPr>
                <w:rFonts w:ascii="Times New Roman" w:hAnsi="Times New Roman"/>
                <w:i/>
                <w:sz w:val="22"/>
                <w:szCs w:val="22"/>
              </w:rPr>
              <w:t xml:space="preserve"> (наименование должности)</w:t>
            </w:r>
          </w:p>
          <w:p w:rsidR="00CD2C8F" w:rsidRPr="00B8260D" w:rsidRDefault="00CD2C8F" w:rsidP="00CD2C8F">
            <w:pPr>
              <w:pStyle w:val="af"/>
              <w:jc w:val="both"/>
              <w:rPr>
                <w:rFonts w:ascii="Times New Roman" w:hAnsi="Times New Roman"/>
                <w:sz w:val="22"/>
                <w:szCs w:val="22"/>
              </w:rPr>
            </w:pPr>
            <w:r w:rsidRPr="00B8260D">
              <w:rPr>
                <w:rFonts w:ascii="Times New Roman" w:hAnsi="Times New Roman"/>
                <w:sz w:val="22"/>
                <w:szCs w:val="22"/>
              </w:rPr>
              <w:t>___________________ /________________/</w:t>
            </w:r>
          </w:p>
          <w:p w:rsidR="00CD2C8F" w:rsidRPr="00B8260D" w:rsidRDefault="00CD2C8F" w:rsidP="00CD2C8F">
            <w:pPr>
              <w:pStyle w:val="af"/>
              <w:jc w:val="both"/>
              <w:rPr>
                <w:rFonts w:ascii="Times New Roman" w:hAnsi="Times New Roman"/>
                <w:b/>
                <w:i/>
                <w:sz w:val="22"/>
                <w:szCs w:val="22"/>
              </w:rPr>
            </w:pPr>
            <w:r w:rsidRPr="00B8260D">
              <w:rPr>
                <w:rFonts w:ascii="Times New Roman" w:hAnsi="Times New Roman"/>
                <w:i/>
                <w:sz w:val="22"/>
                <w:szCs w:val="22"/>
              </w:rPr>
              <w:t xml:space="preserve">    (</w:t>
            </w:r>
            <w:proofErr w:type="gramStart"/>
            <w:r w:rsidRPr="00B8260D">
              <w:rPr>
                <w:rFonts w:ascii="Times New Roman" w:hAnsi="Times New Roman"/>
                <w:i/>
                <w:sz w:val="22"/>
                <w:szCs w:val="22"/>
              </w:rPr>
              <w:t xml:space="preserve">подпись)   </w:t>
            </w:r>
            <w:proofErr w:type="gramEnd"/>
            <w:r w:rsidRPr="00B8260D">
              <w:rPr>
                <w:rFonts w:ascii="Times New Roman" w:hAnsi="Times New Roman"/>
                <w:i/>
                <w:sz w:val="22"/>
                <w:szCs w:val="22"/>
              </w:rPr>
              <w:t xml:space="preserve">                        (Ф.И.О.)</w:t>
            </w:r>
          </w:p>
          <w:p w:rsidR="00CD2C8F" w:rsidRPr="009916D1" w:rsidRDefault="00CD2C8F" w:rsidP="00CD2C8F">
            <w:pPr>
              <w:pStyle w:val="af"/>
              <w:jc w:val="both"/>
              <w:rPr>
                <w:rFonts w:ascii="Times New Roman" w:hAnsi="Times New Roman"/>
                <w:b/>
                <w:iCs/>
                <w:sz w:val="22"/>
                <w:szCs w:val="22"/>
              </w:rPr>
            </w:pPr>
            <w:r w:rsidRPr="00B8260D">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9"/>
      <w:footerReference w:type="default" r:id="rId20"/>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B8B" w:rsidRDefault="004D3B8B">
      <w:r>
        <w:separator/>
      </w:r>
    </w:p>
  </w:endnote>
  <w:endnote w:type="continuationSeparator" w:id="0">
    <w:p w:rsidR="004D3B8B" w:rsidRDefault="004D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B8B" w:rsidRDefault="004D3B8B"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4D3B8B" w:rsidRDefault="004D3B8B"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B8B" w:rsidRDefault="004D3B8B"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A618C">
      <w:rPr>
        <w:rStyle w:val="af9"/>
        <w:noProof/>
      </w:rPr>
      <w:t>36</w:t>
    </w:r>
    <w:r>
      <w:rPr>
        <w:rStyle w:val="af9"/>
      </w:rPr>
      <w:fldChar w:fldCharType="end"/>
    </w:r>
  </w:p>
  <w:p w:rsidR="004D3B8B" w:rsidRDefault="004D3B8B"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B8B" w:rsidRDefault="004D3B8B">
      <w:r>
        <w:separator/>
      </w:r>
    </w:p>
  </w:footnote>
  <w:footnote w:type="continuationSeparator" w:id="0">
    <w:p w:rsidR="004D3B8B" w:rsidRDefault="004D3B8B">
      <w:r>
        <w:continuationSeparator/>
      </w:r>
    </w:p>
  </w:footnote>
  <w:footnote w:id="1">
    <w:p w:rsidR="004D3B8B" w:rsidRDefault="004D3B8B" w:rsidP="00CD2C8F">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хтяренко Ирина Феодосьевна">
    <w15:presenceInfo w15:providerId="AD" w15:userId="S-1-5-21-914181577-393967677-276855783-16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0F4"/>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3D27"/>
    <w:rsid w:val="0006408D"/>
    <w:rsid w:val="00065E7C"/>
    <w:rsid w:val="00066B20"/>
    <w:rsid w:val="000670E5"/>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4EF2"/>
    <w:rsid w:val="000E571F"/>
    <w:rsid w:val="000E707C"/>
    <w:rsid w:val="000E7C5B"/>
    <w:rsid w:val="000F1314"/>
    <w:rsid w:val="000F350F"/>
    <w:rsid w:val="000F37DF"/>
    <w:rsid w:val="000F4281"/>
    <w:rsid w:val="000F64B7"/>
    <w:rsid w:val="0010090D"/>
    <w:rsid w:val="00102C79"/>
    <w:rsid w:val="00103361"/>
    <w:rsid w:val="0010538D"/>
    <w:rsid w:val="00106507"/>
    <w:rsid w:val="001102CB"/>
    <w:rsid w:val="0011244B"/>
    <w:rsid w:val="00112B34"/>
    <w:rsid w:val="001130C1"/>
    <w:rsid w:val="00115F48"/>
    <w:rsid w:val="00116FAD"/>
    <w:rsid w:val="001171F5"/>
    <w:rsid w:val="00117743"/>
    <w:rsid w:val="00117B49"/>
    <w:rsid w:val="001205C0"/>
    <w:rsid w:val="0012082D"/>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4B29"/>
    <w:rsid w:val="00125E19"/>
    <w:rsid w:val="00126FA8"/>
    <w:rsid w:val="00130F52"/>
    <w:rsid w:val="00131982"/>
    <w:rsid w:val="00132521"/>
    <w:rsid w:val="001326A8"/>
    <w:rsid w:val="00132A06"/>
    <w:rsid w:val="00133169"/>
    <w:rsid w:val="0013322E"/>
    <w:rsid w:val="0013409E"/>
    <w:rsid w:val="001365CD"/>
    <w:rsid w:val="00136942"/>
    <w:rsid w:val="00136D5E"/>
    <w:rsid w:val="00137C68"/>
    <w:rsid w:val="001404E8"/>
    <w:rsid w:val="00140CDB"/>
    <w:rsid w:val="00141C3E"/>
    <w:rsid w:val="00141C92"/>
    <w:rsid w:val="00141D40"/>
    <w:rsid w:val="00142DE9"/>
    <w:rsid w:val="001433FA"/>
    <w:rsid w:val="00144428"/>
    <w:rsid w:val="00144B37"/>
    <w:rsid w:val="00144C0D"/>
    <w:rsid w:val="0015168F"/>
    <w:rsid w:val="00151A90"/>
    <w:rsid w:val="0015228B"/>
    <w:rsid w:val="00154EF5"/>
    <w:rsid w:val="00155760"/>
    <w:rsid w:val="001557A8"/>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77C26"/>
    <w:rsid w:val="00177FDC"/>
    <w:rsid w:val="001806D0"/>
    <w:rsid w:val="00180FD2"/>
    <w:rsid w:val="001829F7"/>
    <w:rsid w:val="00182BAC"/>
    <w:rsid w:val="00184D5C"/>
    <w:rsid w:val="00185C0F"/>
    <w:rsid w:val="0018708E"/>
    <w:rsid w:val="0018797E"/>
    <w:rsid w:val="00190530"/>
    <w:rsid w:val="00190962"/>
    <w:rsid w:val="0019096B"/>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48CB"/>
    <w:rsid w:val="001D60E9"/>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53E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11A6"/>
    <w:rsid w:val="002325D4"/>
    <w:rsid w:val="00233155"/>
    <w:rsid w:val="00234818"/>
    <w:rsid w:val="00236472"/>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0D70"/>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2B0D"/>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E7861"/>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A51"/>
    <w:rsid w:val="00382DC2"/>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1B1"/>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6BA6"/>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3ADD"/>
    <w:rsid w:val="0048409F"/>
    <w:rsid w:val="00484468"/>
    <w:rsid w:val="004856D7"/>
    <w:rsid w:val="00486018"/>
    <w:rsid w:val="0049061B"/>
    <w:rsid w:val="00490CD1"/>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4C03"/>
    <w:rsid w:val="004C5010"/>
    <w:rsid w:val="004C790D"/>
    <w:rsid w:val="004C7AAD"/>
    <w:rsid w:val="004D1D79"/>
    <w:rsid w:val="004D2790"/>
    <w:rsid w:val="004D3B8B"/>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4187"/>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00B6"/>
    <w:rsid w:val="005617DF"/>
    <w:rsid w:val="00561D84"/>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92"/>
    <w:rsid w:val="005856B1"/>
    <w:rsid w:val="005856D5"/>
    <w:rsid w:val="00587925"/>
    <w:rsid w:val="00587FEE"/>
    <w:rsid w:val="00590161"/>
    <w:rsid w:val="00590329"/>
    <w:rsid w:val="00595577"/>
    <w:rsid w:val="00596FA9"/>
    <w:rsid w:val="0059714D"/>
    <w:rsid w:val="00597CD9"/>
    <w:rsid w:val="005A1678"/>
    <w:rsid w:val="005A1C37"/>
    <w:rsid w:val="005A3FC3"/>
    <w:rsid w:val="005A57F0"/>
    <w:rsid w:val="005A5975"/>
    <w:rsid w:val="005A618C"/>
    <w:rsid w:val="005A6B6B"/>
    <w:rsid w:val="005B270D"/>
    <w:rsid w:val="005B4415"/>
    <w:rsid w:val="005B52B1"/>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0F0"/>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BC7"/>
    <w:rsid w:val="00645E29"/>
    <w:rsid w:val="006470AB"/>
    <w:rsid w:val="006470C7"/>
    <w:rsid w:val="00647C50"/>
    <w:rsid w:val="00647D48"/>
    <w:rsid w:val="006534B4"/>
    <w:rsid w:val="00653BD4"/>
    <w:rsid w:val="0065426C"/>
    <w:rsid w:val="006547B6"/>
    <w:rsid w:val="00654B2C"/>
    <w:rsid w:val="00654DA1"/>
    <w:rsid w:val="00657E27"/>
    <w:rsid w:val="006626A8"/>
    <w:rsid w:val="006637EC"/>
    <w:rsid w:val="0066439E"/>
    <w:rsid w:val="00664EEE"/>
    <w:rsid w:val="00665322"/>
    <w:rsid w:val="00665F2D"/>
    <w:rsid w:val="006671B8"/>
    <w:rsid w:val="00667FDD"/>
    <w:rsid w:val="00670C1E"/>
    <w:rsid w:val="006726F3"/>
    <w:rsid w:val="006737AD"/>
    <w:rsid w:val="00674C39"/>
    <w:rsid w:val="00675942"/>
    <w:rsid w:val="00676BA9"/>
    <w:rsid w:val="0068048A"/>
    <w:rsid w:val="00680C88"/>
    <w:rsid w:val="006842D1"/>
    <w:rsid w:val="00684B0E"/>
    <w:rsid w:val="00686554"/>
    <w:rsid w:val="006868DB"/>
    <w:rsid w:val="00686998"/>
    <w:rsid w:val="00686F8C"/>
    <w:rsid w:val="00687AB7"/>
    <w:rsid w:val="00687E0E"/>
    <w:rsid w:val="00690FDD"/>
    <w:rsid w:val="006916AF"/>
    <w:rsid w:val="0069170E"/>
    <w:rsid w:val="00692DDC"/>
    <w:rsid w:val="00693EAC"/>
    <w:rsid w:val="006949FB"/>
    <w:rsid w:val="006953C3"/>
    <w:rsid w:val="00695E6B"/>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022E"/>
    <w:rsid w:val="00781580"/>
    <w:rsid w:val="00781B1F"/>
    <w:rsid w:val="00781F0B"/>
    <w:rsid w:val="00784572"/>
    <w:rsid w:val="00784580"/>
    <w:rsid w:val="0078472D"/>
    <w:rsid w:val="00784B07"/>
    <w:rsid w:val="00784B5F"/>
    <w:rsid w:val="00785514"/>
    <w:rsid w:val="00787626"/>
    <w:rsid w:val="00787A28"/>
    <w:rsid w:val="00790AB9"/>
    <w:rsid w:val="007913E3"/>
    <w:rsid w:val="00792DDD"/>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537"/>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330"/>
    <w:rsid w:val="008036E6"/>
    <w:rsid w:val="00803DEA"/>
    <w:rsid w:val="00803EC1"/>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54283"/>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E8C"/>
    <w:rsid w:val="008A24DC"/>
    <w:rsid w:val="008A3D73"/>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3F8B"/>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0AEB"/>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675D5"/>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248D"/>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034"/>
    <w:rsid w:val="00A07C4B"/>
    <w:rsid w:val="00A11836"/>
    <w:rsid w:val="00A12552"/>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1C96"/>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8F0"/>
    <w:rsid w:val="00A83B94"/>
    <w:rsid w:val="00A83D73"/>
    <w:rsid w:val="00A84D2C"/>
    <w:rsid w:val="00A84E2B"/>
    <w:rsid w:val="00A84F3B"/>
    <w:rsid w:val="00A857F2"/>
    <w:rsid w:val="00A85849"/>
    <w:rsid w:val="00A85B9A"/>
    <w:rsid w:val="00A863A8"/>
    <w:rsid w:val="00A86A48"/>
    <w:rsid w:val="00A86C43"/>
    <w:rsid w:val="00A903C9"/>
    <w:rsid w:val="00A91154"/>
    <w:rsid w:val="00A9125A"/>
    <w:rsid w:val="00A9275B"/>
    <w:rsid w:val="00A927A0"/>
    <w:rsid w:val="00A92B9C"/>
    <w:rsid w:val="00A93FB5"/>
    <w:rsid w:val="00A94015"/>
    <w:rsid w:val="00A947FD"/>
    <w:rsid w:val="00A94AE3"/>
    <w:rsid w:val="00A967D8"/>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757"/>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413A"/>
    <w:rsid w:val="00B67136"/>
    <w:rsid w:val="00B71FC1"/>
    <w:rsid w:val="00B72B11"/>
    <w:rsid w:val="00B73639"/>
    <w:rsid w:val="00B73916"/>
    <w:rsid w:val="00B73C58"/>
    <w:rsid w:val="00B73DBD"/>
    <w:rsid w:val="00B7435C"/>
    <w:rsid w:val="00B7544B"/>
    <w:rsid w:val="00B75FCC"/>
    <w:rsid w:val="00B77437"/>
    <w:rsid w:val="00B80D5C"/>
    <w:rsid w:val="00B810A0"/>
    <w:rsid w:val="00B81874"/>
    <w:rsid w:val="00B8248E"/>
    <w:rsid w:val="00B8260D"/>
    <w:rsid w:val="00B8346C"/>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4AD"/>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25DEA"/>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799A"/>
    <w:rsid w:val="00CA0619"/>
    <w:rsid w:val="00CA1464"/>
    <w:rsid w:val="00CA4EF6"/>
    <w:rsid w:val="00CB15C7"/>
    <w:rsid w:val="00CB18BA"/>
    <w:rsid w:val="00CB1FB0"/>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256B"/>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4B9"/>
    <w:rsid w:val="00D07497"/>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2BE5"/>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1B16"/>
    <w:rsid w:val="00DC2727"/>
    <w:rsid w:val="00DC2A80"/>
    <w:rsid w:val="00DC2E7E"/>
    <w:rsid w:val="00DC3233"/>
    <w:rsid w:val="00DC35C4"/>
    <w:rsid w:val="00DC5231"/>
    <w:rsid w:val="00DC7536"/>
    <w:rsid w:val="00DD0422"/>
    <w:rsid w:val="00DD0B69"/>
    <w:rsid w:val="00DD1198"/>
    <w:rsid w:val="00DD13F0"/>
    <w:rsid w:val="00DD1C35"/>
    <w:rsid w:val="00DD2D49"/>
    <w:rsid w:val="00DD3F74"/>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1E67"/>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3FF8"/>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18D7"/>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D4210"/>
    <w:rsid w:val="00ED54C1"/>
    <w:rsid w:val="00ED7844"/>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2BFB"/>
    <w:rsid w:val="00F13124"/>
    <w:rsid w:val="00F13C67"/>
    <w:rsid w:val="00F16442"/>
    <w:rsid w:val="00F168C0"/>
    <w:rsid w:val="00F174CE"/>
    <w:rsid w:val="00F177DA"/>
    <w:rsid w:val="00F17D33"/>
    <w:rsid w:val="00F23DA0"/>
    <w:rsid w:val="00F23E45"/>
    <w:rsid w:val="00F24FA1"/>
    <w:rsid w:val="00F301AE"/>
    <w:rsid w:val="00F305F8"/>
    <w:rsid w:val="00F3124F"/>
    <w:rsid w:val="00F33927"/>
    <w:rsid w:val="00F33933"/>
    <w:rsid w:val="00F342EE"/>
    <w:rsid w:val="00F3583C"/>
    <w:rsid w:val="00F36195"/>
    <w:rsid w:val="00F4175E"/>
    <w:rsid w:val="00F417BD"/>
    <w:rsid w:val="00F42B28"/>
    <w:rsid w:val="00F42F3C"/>
    <w:rsid w:val="00F4380A"/>
    <w:rsid w:val="00F4493B"/>
    <w:rsid w:val="00F46B73"/>
    <w:rsid w:val="00F47BC0"/>
    <w:rsid w:val="00F50423"/>
    <w:rsid w:val="00F50B65"/>
    <w:rsid w:val="00F5101A"/>
    <w:rsid w:val="00F54391"/>
    <w:rsid w:val="00F54A3B"/>
    <w:rsid w:val="00F564CE"/>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97E64"/>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66F"/>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24132"/>
  <w15:docId w15:val="{2F48CCE4-A6C0-4551-A578-C09E7D961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0790A6B6F7AA33C7AD375EAB2457473F7D4681FDB5D5DEFDB3D7E22DR2gBF" TargetMode="External"/><Relationship Id="rId18" Type="http://schemas.openxmlformats.org/officeDocument/2006/relationships/hyperlink" Target="http://www.te.ru/about/antikorruptsionnaya_politik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e.ru/suppliers/vzaimodeystvie_s_podryadnymi_organizatsiyami/"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mailto:Udovichenko-FP@t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1080;/" TargetMode="External"/><Relationship Id="rId5" Type="http://schemas.openxmlformats.org/officeDocument/2006/relationships/webSettings" Target="webSettings.xml"/><Relationship Id="rId15" Type="http://schemas.openxmlformats.org/officeDocument/2006/relationships/hyperlink" Target="mailto:Novoselova-AV@te.ru" TargetMode="External"/><Relationship Id="rId23" Type="http://schemas.openxmlformats.org/officeDocument/2006/relationships/theme" Target="theme/theme1.xml"/><Relationship Id="rId10" Type="http://schemas.openxmlformats.org/officeDocument/2006/relationships/hyperlink" Target="javascript:void(2098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Grigorchenko-SN@te.r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27324-0819-4596-835D-A74454BA3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36</Pages>
  <Words>15815</Words>
  <Characters>116840</Characters>
  <Application>Microsoft Office Word</Application>
  <DocSecurity>0</DocSecurity>
  <Lines>973</Lines>
  <Paragraphs>264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132391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Дехтяренко Ирина Феодосьевна</cp:lastModifiedBy>
  <cp:revision>4</cp:revision>
  <cp:lastPrinted>2019-03-12T08:47:00Z</cp:lastPrinted>
  <dcterms:created xsi:type="dcterms:W3CDTF">2019-04-03T05:30:00Z</dcterms:created>
  <dcterms:modified xsi:type="dcterms:W3CDTF">2019-04-15T13:56:00Z</dcterms:modified>
</cp:coreProperties>
</file>